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9C8E3" w14:textId="320CE6C1" w:rsidR="00FA0ECB" w:rsidRPr="00FA0ECB" w:rsidRDefault="00FA0ECB" w:rsidP="00FA0E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462477884"/>
      <w:r w:rsidRPr="00FA0ECB">
        <w:rPr>
          <w:rFonts w:cs="Arial"/>
          <w:b/>
          <w:noProof/>
          <w:sz w:val="24"/>
        </w:rPr>
        <w:t>3GPP TSG-SA2 Meeting #13</w:t>
      </w:r>
      <w:r w:rsidR="00192908">
        <w:rPr>
          <w:rFonts w:cs="Arial"/>
          <w:b/>
          <w:noProof/>
          <w:sz w:val="24"/>
        </w:rPr>
        <w:t>4</w:t>
      </w:r>
      <w:r w:rsidRPr="00FA0ECB">
        <w:rPr>
          <w:rFonts w:cs="Arial"/>
          <w:b/>
          <w:noProof/>
          <w:sz w:val="24"/>
        </w:rPr>
        <w:tab/>
        <w:t>S2-</w:t>
      </w:r>
      <w:r w:rsidR="00D466B7" w:rsidRPr="00FA0ECB">
        <w:rPr>
          <w:rFonts w:cs="Arial"/>
          <w:b/>
          <w:noProof/>
          <w:sz w:val="24"/>
        </w:rPr>
        <w:t>19</w:t>
      </w:r>
      <w:r w:rsidR="00D466B7">
        <w:rPr>
          <w:rFonts w:cs="Arial"/>
          <w:b/>
          <w:noProof/>
          <w:sz w:val="24"/>
        </w:rPr>
        <w:t>0</w:t>
      </w:r>
      <w:r w:rsidR="004C4BCF">
        <w:rPr>
          <w:rFonts w:cs="Arial"/>
          <w:b/>
          <w:noProof/>
          <w:sz w:val="24"/>
        </w:rPr>
        <w:t>6983</w:t>
      </w:r>
    </w:p>
    <w:p w14:paraId="79B7372C" w14:textId="603595C3" w:rsidR="00BC19C6" w:rsidRPr="00E51134" w:rsidRDefault="00192908" w:rsidP="00BC19C6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noProof/>
          <w:sz w:val="24"/>
        </w:rPr>
        <w:t>June</w:t>
      </w:r>
      <w:r w:rsidR="00FA0ECB" w:rsidRPr="00FA0EC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24</w:t>
      </w:r>
      <w:r w:rsidR="00FA0ECB" w:rsidRPr="00FA0ECB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28</w:t>
      </w:r>
      <w:r w:rsidR="00FA0ECB" w:rsidRPr="00FA0ECB">
        <w:rPr>
          <w:rFonts w:cs="Arial"/>
          <w:b/>
          <w:noProof/>
          <w:sz w:val="24"/>
        </w:rPr>
        <w:t xml:space="preserve">, 2019, </w:t>
      </w:r>
      <w:r>
        <w:rPr>
          <w:rFonts w:cs="Arial"/>
          <w:b/>
          <w:noProof/>
          <w:sz w:val="24"/>
        </w:rPr>
        <w:t>Sapporo, Japan.</w:t>
      </w:r>
      <w:r w:rsidR="00BC19C6">
        <w:rPr>
          <w:rFonts w:cs="Arial"/>
          <w:b/>
          <w:noProof/>
          <w:sz w:val="24"/>
        </w:rPr>
        <w:t xml:space="preserve">  </w:t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  <w:r w:rsidR="00FA0ECB">
        <w:rPr>
          <w:rFonts w:cs="Arial"/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A7E91" w:rsidRPr="008D5D8A" w14:paraId="73954563" w14:textId="77777777" w:rsidTr="00844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23C6E" w14:textId="77777777" w:rsidR="00EA7E91" w:rsidRPr="008D5D8A" w:rsidRDefault="00EA7E91" w:rsidP="00844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D5D8A">
              <w:rPr>
                <w:i/>
                <w:noProof/>
                <w:sz w:val="14"/>
              </w:rPr>
              <w:t>CR-Form-v11.1</w:t>
            </w:r>
          </w:p>
        </w:tc>
      </w:tr>
      <w:tr w:rsidR="00EA7E91" w:rsidRPr="008D5D8A" w14:paraId="0579E9FA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3E9B7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D5D8A">
              <w:rPr>
                <w:b/>
                <w:noProof/>
                <w:sz w:val="32"/>
              </w:rPr>
              <w:t>CHANGE REQUEST</w:t>
            </w:r>
          </w:p>
        </w:tc>
      </w:tr>
      <w:tr w:rsidR="00EA7E91" w:rsidRPr="008D5D8A" w14:paraId="1084683A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1BCCA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D5D8A" w14:paraId="20D8C840" w14:textId="77777777" w:rsidTr="00844B90">
        <w:tc>
          <w:tcPr>
            <w:tcW w:w="142" w:type="dxa"/>
            <w:tcBorders>
              <w:left w:val="single" w:sz="4" w:space="0" w:color="auto"/>
            </w:tcBorders>
          </w:tcPr>
          <w:p w14:paraId="429F408D" w14:textId="77777777" w:rsidR="00EA7E91" w:rsidRPr="008D5D8A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27C4600" w14:textId="0EA50C67" w:rsidR="00EA7E91" w:rsidRPr="008D5D8A" w:rsidRDefault="002D270A" w:rsidP="00C10FF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D5D8A">
              <w:rPr>
                <w:b/>
                <w:noProof/>
                <w:sz w:val="28"/>
              </w:rPr>
              <w:t>23.</w:t>
            </w:r>
            <w:r w:rsidR="001D1AF7" w:rsidRPr="008D5D8A">
              <w:rPr>
                <w:b/>
                <w:noProof/>
                <w:sz w:val="28"/>
              </w:rPr>
              <w:t>50</w:t>
            </w:r>
            <w:r w:rsidR="00C10FF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496539B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noProof/>
              </w:rPr>
            </w:pPr>
            <w:r w:rsidRPr="008D5D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122079" w14:textId="5210F6A4" w:rsidR="00EA7E91" w:rsidRPr="008D5D8A" w:rsidRDefault="004C4BCF" w:rsidP="00BC14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1476</w:t>
            </w:r>
          </w:p>
        </w:tc>
        <w:tc>
          <w:tcPr>
            <w:tcW w:w="709" w:type="dxa"/>
          </w:tcPr>
          <w:p w14:paraId="7074A084" w14:textId="77777777" w:rsidR="00EA7E91" w:rsidRPr="008D5D8A" w:rsidRDefault="00EA7E91" w:rsidP="00844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D5D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53ECAA2" w14:textId="6FD2D874" w:rsidR="00EA7E91" w:rsidRPr="008D5D8A" w:rsidRDefault="004C4BCF" w:rsidP="00844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14F08B3C" w14:textId="77777777" w:rsidR="00EA7E91" w:rsidRPr="008D5D8A" w:rsidRDefault="00EA7E91" w:rsidP="00844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D5D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B1A433A" w14:textId="2230959B" w:rsidR="00EA7E91" w:rsidRPr="008D5D8A" w:rsidRDefault="008F1226" w:rsidP="00905F98">
            <w:pPr>
              <w:pStyle w:val="CRCoverPage"/>
              <w:spacing w:after="0"/>
              <w:jc w:val="center"/>
              <w:rPr>
                <w:noProof/>
              </w:rPr>
            </w:pPr>
            <w:r w:rsidRPr="008D5D8A">
              <w:rPr>
                <w:b/>
                <w:noProof/>
                <w:sz w:val="32"/>
              </w:rPr>
              <w:t>1</w:t>
            </w:r>
            <w:r w:rsidR="00392793">
              <w:rPr>
                <w:b/>
                <w:noProof/>
                <w:sz w:val="32"/>
              </w:rPr>
              <w:t>6</w:t>
            </w:r>
            <w:r w:rsidRPr="008D5D8A">
              <w:rPr>
                <w:b/>
                <w:noProof/>
                <w:sz w:val="32"/>
              </w:rPr>
              <w:t>.</w:t>
            </w:r>
            <w:r w:rsidR="00B40B04">
              <w:rPr>
                <w:b/>
                <w:noProof/>
                <w:sz w:val="32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1FE61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D5D8A" w14:paraId="511D2418" w14:textId="77777777" w:rsidTr="00844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70024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D5D8A" w14:paraId="6F1B5D87" w14:textId="77777777" w:rsidTr="00844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E7D57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D5D8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D5D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D5D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D5D8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D5D8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D5D8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D5D8A">
              <w:rPr>
                <w:rFonts w:cs="Arial"/>
                <w:i/>
                <w:noProof/>
              </w:rPr>
              <w:br/>
            </w:r>
            <w:hyperlink r:id="rId9" w:history="1">
              <w:r w:rsidRPr="008D5D8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D5D8A">
              <w:rPr>
                <w:rFonts w:cs="Arial"/>
                <w:i/>
                <w:noProof/>
              </w:rPr>
              <w:t>.</w:t>
            </w:r>
          </w:p>
        </w:tc>
      </w:tr>
      <w:tr w:rsidR="00EA7E91" w:rsidRPr="008D5D8A" w14:paraId="33780B9B" w14:textId="77777777" w:rsidTr="00844B90">
        <w:tc>
          <w:tcPr>
            <w:tcW w:w="9641" w:type="dxa"/>
            <w:gridSpan w:val="9"/>
          </w:tcPr>
          <w:p w14:paraId="07DFE59A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61F7CD" w14:textId="77777777" w:rsidR="00EA7E91" w:rsidRPr="008D5D8A" w:rsidRDefault="00EA7E91" w:rsidP="00EA7E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E91" w:rsidRPr="008D5D8A" w14:paraId="0930D612" w14:textId="77777777" w:rsidTr="00844B90">
        <w:tc>
          <w:tcPr>
            <w:tcW w:w="2835" w:type="dxa"/>
          </w:tcPr>
          <w:p w14:paraId="0C6C39AF" w14:textId="77777777" w:rsidR="00EA7E91" w:rsidRPr="008D5D8A" w:rsidRDefault="00EA7E91" w:rsidP="00844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EDA99E" w14:textId="77777777" w:rsidR="00EA7E91" w:rsidRPr="008D5D8A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D5D8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90F154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87290A" w14:textId="77777777" w:rsidR="00EA7E91" w:rsidRPr="008D5D8A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5D8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E327B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238E53" w14:textId="77777777" w:rsidR="00EA7E91" w:rsidRPr="008D5D8A" w:rsidRDefault="00EA7E91" w:rsidP="00844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5D8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17C05F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3BDB85" w14:textId="77777777" w:rsidR="00EA7E91" w:rsidRPr="008D5D8A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D5D8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616371" w14:textId="77777777" w:rsidR="00EA7E91" w:rsidRPr="008D5D8A" w:rsidRDefault="00126F1C" w:rsidP="00844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D5D8A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13939" w14:textId="77777777" w:rsidR="00EA7E91" w:rsidRPr="008D5D8A" w:rsidRDefault="00EA7E91" w:rsidP="00EA7E91">
      <w:pPr>
        <w:rPr>
          <w:sz w:val="8"/>
          <w:szCs w:val="8"/>
        </w:rPr>
      </w:pPr>
    </w:p>
    <w:tbl>
      <w:tblPr>
        <w:tblW w:w="1057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65"/>
        <w:gridCol w:w="344"/>
        <w:gridCol w:w="284"/>
        <w:gridCol w:w="567"/>
        <w:gridCol w:w="1700"/>
        <w:gridCol w:w="710"/>
        <w:gridCol w:w="284"/>
        <w:gridCol w:w="424"/>
        <w:gridCol w:w="993"/>
        <w:gridCol w:w="3064"/>
      </w:tblGrid>
      <w:tr w:rsidR="00EA7E91" w:rsidRPr="008D5D8A" w14:paraId="4333D712" w14:textId="77777777" w:rsidTr="004D5C35">
        <w:tc>
          <w:tcPr>
            <w:tcW w:w="10578" w:type="dxa"/>
            <w:gridSpan w:val="11"/>
          </w:tcPr>
          <w:p w14:paraId="2B4CFA87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4AB" w:rsidRPr="008D5D8A" w14:paraId="5EF1333B" w14:textId="77777777" w:rsidTr="004D5C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CEB910" w14:textId="77777777" w:rsidR="00A104AB" w:rsidRPr="008D5D8A" w:rsidRDefault="00A104AB" w:rsidP="00A1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Title:</w:t>
            </w:r>
            <w:r w:rsidRPr="008D5D8A">
              <w:rPr>
                <w:b/>
                <w:i/>
                <w:noProof/>
              </w:rPr>
              <w:tab/>
            </w:r>
          </w:p>
        </w:tc>
        <w:tc>
          <w:tcPr>
            <w:tcW w:w="873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E6764" w14:textId="00E15AA5" w:rsidR="00A104AB" w:rsidRPr="008D5D8A" w:rsidRDefault="00B40B04" w:rsidP="001929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192908">
              <w:rPr>
                <w:noProof/>
              </w:rPr>
              <w:t>BSF</w:t>
            </w:r>
            <w:r w:rsidR="001C3A73">
              <w:rPr>
                <w:noProof/>
              </w:rPr>
              <w:t xml:space="preserve"> services</w:t>
            </w:r>
            <w:r>
              <w:rPr>
                <w:noProof/>
              </w:rPr>
              <w:t xml:space="preserve"> with Binding Indication</w:t>
            </w:r>
          </w:p>
        </w:tc>
      </w:tr>
      <w:tr w:rsidR="00EA7E91" w:rsidRPr="008D5D8A" w14:paraId="00CBD3BB" w14:textId="77777777" w:rsidTr="004D5C35">
        <w:tc>
          <w:tcPr>
            <w:tcW w:w="1843" w:type="dxa"/>
            <w:tcBorders>
              <w:left w:val="single" w:sz="4" w:space="0" w:color="auto"/>
            </w:tcBorders>
          </w:tcPr>
          <w:p w14:paraId="66473858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735" w:type="dxa"/>
            <w:gridSpan w:val="10"/>
            <w:tcBorders>
              <w:right w:val="single" w:sz="4" w:space="0" w:color="auto"/>
            </w:tcBorders>
          </w:tcPr>
          <w:p w14:paraId="554986F9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D5D8A" w14:paraId="2898C438" w14:textId="77777777" w:rsidTr="004D5C35">
        <w:tc>
          <w:tcPr>
            <w:tcW w:w="1843" w:type="dxa"/>
            <w:tcBorders>
              <w:left w:val="single" w:sz="4" w:space="0" w:color="auto"/>
            </w:tcBorders>
          </w:tcPr>
          <w:p w14:paraId="2686552C" w14:textId="77777777" w:rsidR="00EA7E91" w:rsidRPr="008D5D8A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Source to WG:</w:t>
            </w:r>
          </w:p>
        </w:tc>
        <w:tc>
          <w:tcPr>
            <w:tcW w:w="87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E4138" w14:textId="598D0249" w:rsidR="00EA7E91" w:rsidRPr="008D5D8A" w:rsidRDefault="00192908" w:rsidP="00333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Oracle</w:t>
            </w:r>
          </w:p>
        </w:tc>
      </w:tr>
      <w:tr w:rsidR="00EA7E91" w:rsidRPr="008D5D8A" w14:paraId="3545355F" w14:textId="77777777" w:rsidTr="004D5C35">
        <w:tc>
          <w:tcPr>
            <w:tcW w:w="1843" w:type="dxa"/>
            <w:tcBorders>
              <w:left w:val="single" w:sz="4" w:space="0" w:color="auto"/>
            </w:tcBorders>
          </w:tcPr>
          <w:p w14:paraId="07AC6363" w14:textId="77777777" w:rsidR="00EA7E91" w:rsidRPr="008D5D8A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Source to TSG:</w:t>
            </w:r>
          </w:p>
        </w:tc>
        <w:tc>
          <w:tcPr>
            <w:tcW w:w="873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D9049" w14:textId="77777777" w:rsidR="00EA7E91" w:rsidRPr="008D5D8A" w:rsidRDefault="00EA7E91" w:rsidP="003337D8">
            <w:pPr>
              <w:pStyle w:val="CRCoverPage"/>
              <w:spacing w:after="0"/>
              <w:rPr>
                <w:noProof/>
              </w:rPr>
            </w:pPr>
            <w:r w:rsidRPr="008D5D8A">
              <w:rPr>
                <w:noProof/>
              </w:rPr>
              <w:t>SA2</w:t>
            </w:r>
          </w:p>
        </w:tc>
      </w:tr>
      <w:tr w:rsidR="00EA7E91" w:rsidRPr="008D5D8A" w14:paraId="030CC572" w14:textId="77777777" w:rsidTr="004D5C35">
        <w:tc>
          <w:tcPr>
            <w:tcW w:w="1843" w:type="dxa"/>
            <w:tcBorders>
              <w:left w:val="single" w:sz="4" w:space="0" w:color="auto"/>
            </w:tcBorders>
          </w:tcPr>
          <w:p w14:paraId="3B1D4E83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735" w:type="dxa"/>
            <w:gridSpan w:val="10"/>
            <w:tcBorders>
              <w:right w:val="single" w:sz="4" w:space="0" w:color="auto"/>
            </w:tcBorders>
          </w:tcPr>
          <w:p w14:paraId="6E59B8A0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D5D8A" w14:paraId="239808E9" w14:textId="77777777" w:rsidTr="004D5C35">
        <w:tc>
          <w:tcPr>
            <w:tcW w:w="1843" w:type="dxa"/>
            <w:tcBorders>
              <w:left w:val="single" w:sz="4" w:space="0" w:color="auto"/>
            </w:tcBorders>
          </w:tcPr>
          <w:p w14:paraId="1BFF4882" w14:textId="77777777" w:rsidR="00EA7E91" w:rsidRPr="008D5D8A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8D6F82" w14:textId="77777777" w:rsidR="00EA7E91" w:rsidRPr="008D5D8A" w:rsidRDefault="00232160" w:rsidP="00BF1C61">
            <w:pPr>
              <w:pStyle w:val="CRCoverPage"/>
              <w:spacing w:after="0"/>
              <w:rPr>
                <w:noProof/>
              </w:rPr>
            </w:pPr>
            <w:r w:rsidRPr="008D5D8A">
              <w:rPr>
                <w:noProof/>
              </w:rPr>
              <w:t>5</w:t>
            </w:r>
            <w:r w:rsidR="00411ADB" w:rsidRPr="008D5D8A">
              <w:rPr>
                <w:noProof/>
              </w:rPr>
              <w:t>G_eSBA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FB9542" w14:textId="77777777" w:rsidR="00EA7E91" w:rsidRPr="008D5D8A" w:rsidRDefault="00EA7E91" w:rsidP="00844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99E64F" w14:textId="77777777" w:rsidR="00EA7E91" w:rsidRPr="008D5D8A" w:rsidRDefault="00EA7E91" w:rsidP="00844B90">
            <w:pPr>
              <w:pStyle w:val="CRCoverPage"/>
              <w:spacing w:after="0"/>
              <w:jc w:val="right"/>
              <w:rPr>
                <w:noProof/>
              </w:rPr>
            </w:pPr>
            <w:r w:rsidRPr="008D5D8A">
              <w:rPr>
                <w:b/>
                <w:i/>
                <w:noProof/>
              </w:rPr>
              <w:t>Date: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shd w:val="pct30" w:color="FFFF00" w:fill="auto"/>
          </w:tcPr>
          <w:p w14:paraId="04253CBE" w14:textId="4EC5E2E4" w:rsidR="00EA7E91" w:rsidRPr="008D5D8A" w:rsidRDefault="00EF7B86" w:rsidP="00B40B04">
            <w:pPr>
              <w:pStyle w:val="CRCoverPage"/>
              <w:spacing w:after="0"/>
              <w:ind w:left="100"/>
              <w:rPr>
                <w:noProof/>
              </w:rPr>
            </w:pPr>
            <w:r w:rsidRPr="008D5D8A">
              <w:rPr>
                <w:noProof/>
              </w:rPr>
              <w:t>201</w:t>
            </w:r>
            <w:r w:rsidR="0012511F" w:rsidRPr="008D5D8A">
              <w:rPr>
                <w:noProof/>
              </w:rPr>
              <w:t>9</w:t>
            </w:r>
            <w:r w:rsidRPr="008D5D8A">
              <w:rPr>
                <w:noProof/>
              </w:rPr>
              <w:t>-</w:t>
            </w:r>
            <w:r w:rsidR="00A104AB" w:rsidRPr="008D5D8A">
              <w:rPr>
                <w:noProof/>
              </w:rPr>
              <w:t>0</w:t>
            </w:r>
            <w:r w:rsidR="00B40B04">
              <w:rPr>
                <w:noProof/>
              </w:rPr>
              <w:t>6</w:t>
            </w:r>
            <w:r w:rsidR="00B36912" w:rsidRPr="008D5D8A">
              <w:rPr>
                <w:noProof/>
              </w:rPr>
              <w:t>-</w:t>
            </w:r>
            <w:r w:rsidR="00B40B04">
              <w:rPr>
                <w:noProof/>
              </w:rPr>
              <w:t>13</w:t>
            </w:r>
          </w:p>
        </w:tc>
      </w:tr>
      <w:tr w:rsidR="00EA7E91" w:rsidRPr="008D5D8A" w14:paraId="04D2AE93" w14:textId="77777777" w:rsidTr="004D5C35">
        <w:tc>
          <w:tcPr>
            <w:tcW w:w="1843" w:type="dxa"/>
            <w:tcBorders>
              <w:left w:val="single" w:sz="4" w:space="0" w:color="auto"/>
            </w:tcBorders>
          </w:tcPr>
          <w:p w14:paraId="1A9A9BDA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59BF6E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11B281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F9ED02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3064" w:type="dxa"/>
            <w:tcBorders>
              <w:right w:val="single" w:sz="4" w:space="0" w:color="auto"/>
            </w:tcBorders>
          </w:tcPr>
          <w:p w14:paraId="42064004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D5D8A" w14:paraId="75EF30D6" w14:textId="77777777" w:rsidTr="001300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FFE11" w14:textId="77777777" w:rsidR="00EA7E91" w:rsidRPr="008D5D8A" w:rsidRDefault="00EA7E91" w:rsidP="00844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Category:</w:t>
            </w:r>
          </w:p>
        </w:tc>
        <w:tc>
          <w:tcPr>
            <w:tcW w:w="365" w:type="dxa"/>
            <w:shd w:val="pct30" w:color="FFFF00" w:fill="auto"/>
          </w:tcPr>
          <w:p w14:paraId="4642A2A6" w14:textId="4821E68B" w:rsidR="00EA7E91" w:rsidRPr="008D5D8A" w:rsidRDefault="00130071" w:rsidP="00844B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89" w:type="dxa"/>
            <w:gridSpan w:val="6"/>
            <w:tcBorders>
              <w:left w:val="nil"/>
            </w:tcBorders>
          </w:tcPr>
          <w:p w14:paraId="0566974B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6DBAE" w14:textId="77777777" w:rsidR="00EA7E91" w:rsidRPr="008D5D8A" w:rsidRDefault="00EA7E91" w:rsidP="00844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Release:</w:t>
            </w:r>
          </w:p>
        </w:tc>
        <w:tc>
          <w:tcPr>
            <w:tcW w:w="3064" w:type="dxa"/>
            <w:tcBorders>
              <w:right w:val="single" w:sz="4" w:space="0" w:color="auto"/>
            </w:tcBorders>
            <w:shd w:val="pct30" w:color="FFFF00" w:fill="auto"/>
          </w:tcPr>
          <w:p w14:paraId="26E68E56" w14:textId="77777777" w:rsidR="00EA7E91" w:rsidRPr="008D5D8A" w:rsidRDefault="00FA7F0B" w:rsidP="00844B90">
            <w:pPr>
              <w:pStyle w:val="CRCoverPage"/>
              <w:spacing w:after="0"/>
              <w:ind w:left="100"/>
              <w:rPr>
                <w:noProof/>
              </w:rPr>
            </w:pPr>
            <w:r w:rsidRPr="008D5D8A">
              <w:rPr>
                <w:noProof/>
              </w:rPr>
              <w:t>Rel-</w:t>
            </w:r>
            <w:r w:rsidR="00260FAC" w:rsidRPr="008D5D8A">
              <w:rPr>
                <w:noProof/>
              </w:rPr>
              <w:t>1</w:t>
            </w:r>
            <w:r w:rsidR="002956D2" w:rsidRPr="008D5D8A">
              <w:rPr>
                <w:noProof/>
              </w:rPr>
              <w:t>6</w:t>
            </w:r>
          </w:p>
        </w:tc>
      </w:tr>
      <w:tr w:rsidR="00EA7E91" w:rsidRPr="008D5D8A" w14:paraId="4D3A954C" w14:textId="77777777" w:rsidTr="004D5C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317966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0B4168" w14:textId="77777777" w:rsidR="00EA7E91" w:rsidRPr="008D5D8A" w:rsidRDefault="00EA7E91" w:rsidP="00844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D5D8A">
              <w:rPr>
                <w:i/>
                <w:noProof/>
                <w:sz w:val="18"/>
              </w:rPr>
              <w:t xml:space="preserve">Use </w:t>
            </w:r>
            <w:r w:rsidRPr="008D5D8A">
              <w:rPr>
                <w:i/>
                <w:noProof/>
                <w:sz w:val="18"/>
                <w:u w:val="single"/>
              </w:rPr>
              <w:t>one</w:t>
            </w:r>
            <w:r w:rsidRPr="008D5D8A">
              <w:rPr>
                <w:i/>
                <w:noProof/>
                <w:sz w:val="18"/>
              </w:rPr>
              <w:t xml:space="preserve"> of the following categories:</w:t>
            </w:r>
            <w:r w:rsidRPr="008D5D8A">
              <w:rPr>
                <w:b/>
                <w:i/>
                <w:noProof/>
                <w:sz w:val="18"/>
              </w:rPr>
              <w:br/>
              <w:t>F</w:t>
            </w:r>
            <w:r w:rsidRPr="008D5D8A">
              <w:rPr>
                <w:i/>
                <w:noProof/>
                <w:sz w:val="18"/>
              </w:rPr>
              <w:t xml:space="preserve">  (correction)</w:t>
            </w:r>
            <w:r w:rsidRPr="008D5D8A">
              <w:rPr>
                <w:i/>
                <w:noProof/>
                <w:sz w:val="18"/>
              </w:rPr>
              <w:br/>
            </w:r>
            <w:r w:rsidRPr="008D5D8A">
              <w:rPr>
                <w:b/>
                <w:i/>
                <w:noProof/>
                <w:sz w:val="18"/>
              </w:rPr>
              <w:t>A</w:t>
            </w:r>
            <w:r w:rsidRPr="008D5D8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D5D8A">
              <w:rPr>
                <w:i/>
                <w:noProof/>
                <w:sz w:val="18"/>
              </w:rPr>
              <w:br/>
            </w:r>
            <w:r w:rsidRPr="008D5D8A">
              <w:rPr>
                <w:b/>
                <w:i/>
                <w:noProof/>
                <w:sz w:val="18"/>
              </w:rPr>
              <w:t>B</w:t>
            </w:r>
            <w:r w:rsidRPr="008D5D8A">
              <w:rPr>
                <w:i/>
                <w:noProof/>
                <w:sz w:val="18"/>
              </w:rPr>
              <w:t xml:space="preserve">  (addition of feature), </w:t>
            </w:r>
            <w:r w:rsidRPr="008D5D8A">
              <w:rPr>
                <w:i/>
                <w:noProof/>
                <w:sz w:val="18"/>
              </w:rPr>
              <w:br/>
            </w:r>
            <w:r w:rsidRPr="008D5D8A">
              <w:rPr>
                <w:b/>
                <w:i/>
                <w:noProof/>
                <w:sz w:val="18"/>
              </w:rPr>
              <w:t>C</w:t>
            </w:r>
            <w:r w:rsidRPr="008D5D8A">
              <w:rPr>
                <w:i/>
                <w:noProof/>
                <w:sz w:val="18"/>
              </w:rPr>
              <w:t xml:space="preserve">  (functional modification of feature)</w:t>
            </w:r>
            <w:r w:rsidRPr="008D5D8A">
              <w:rPr>
                <w:i/>
                <w:noProof/>
                <w:sz w:val="18"/>
              </w:rPr>
              <w:br/>
            </w:r>
            <w:r w:rsidRPr="008D5D8A">
              <w:rPr>
                <w:b/>
                <w:i/>
                <w:noProof/>
                <w:sz w:val="18"/>
              </w:rPr>
              <w:t>D</w:t>
            </w:r>
            <w:r w:rsidRPr="008D5D8A">
              <w:rPr>
                <w:i/>
                <w:noProof/>
                <w:sz w:val="18"/>
              </w:rPr>
              <w:t xml:space="preserve">  (editorial modification)</w:t>
            </w:r>
          </w:p>
          <w:p w14:paraId="2FD8F64B" w14:textId="77777777" w:rsidR="00EA7E91" w:rsidRPr="008D5D8A" w:rsidRDefault="00EA7E91" w:rsidP="00844B90">
            <w:pPr>
              <w:pStyle w:val="CRCoverPage"/>
              <w:rPr>
                <w:noProof/>
              </w:rPr>
            </w:pPr>
            <w:r w:rsidRPr="008D5D8A">
              <w:rPr>
                <w:noProof/>
                <w:sz w:val="18"/>
              </w:rPr>
              <w:t>Detailed explanations of the above categories can</w:t>
            </w:r>
            <w:r w:rsidRPr="008D5D8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D5D8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D5D8A">
              <w:rPr>
                <w:noProof/>
                <w:sz w:val="18"/>
              </w:rPr>
              <w:t>.</w:t>
            </w:r>
          </w:p>
        </w:tc>
        <w:tc>
          <w:tcPr>
            <w:tcW w:w="405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D67F9" w14:textId="77777777" w:rsidR="00EA7E91" w:rsidRPr="008D5D8A" w:rsidRDefault="00EA7E91" w:rsidP="00844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D5D8A">
              <w:rPr>
                <w:i/>
                <w:noProof/>
                <w:sz w:val="18"/>
              </w:rPr>
              <w:t xml:space="preserve">Use </w:t>
            </w:r>
            <w:r w:rsidRPr="008D5D8A">
              <w:rPr>
                <w:i/>
                <w:noProof/>
                <w:sz w:val="18"/>
                <w:u w:val="single"/>
              </w:rPr>
              <w:t>one</w:t>
            </w:r>
            <w:r w:rsidRPr="008D5D8A">
              <w:rPr>
                <w:i/>
                <w:noProof/>
                <w:sz w:val="18"/>
              </w:rPr>
              <w:t xml:space="preserve"> of the following releases:</w:t>
            </w:r>
            <w:r w:rsidRPr="008D5D8A">
              <w:rPr>
                <w:i/>
                <w:noProof/>
                <w:sz w:val="18"/>
              </w:rPr>
              <w:br/>
              <w:t>Rel-8</w:t>
            </w:r>
            <w:r w:rsidRPr="008D5D8A">
              <w:rPr>
                <w:i/>
                <w:noProof/>
                <w:sz w:val="18"/>
              </w:rPr>
              <w:tab/>
              <w:t>(Release 8)</w:t>
            </w:r>
            <w:r w:rsidRPr="008D5D8A">
              <w:rPr>
                <w:i/>
                <w:noProof/>
                <w:sz w:val="18"/>
              </w:rPr>
              <w:br/>
              <w:t>Rel-9</w:t>
            </w:r>
            <w:r w:rsidRPr="008D5D8A">
              <w:rPr>
                <w:i/>
                <w:noProof/>
                <w:sz w:val="18"/>
              </w:rPr>
              <w:tab/>
              <w:t>(Release 9)</w:t>
            </w:r>
            <w:r w:rsidRPr="008D5D8A">
              <w:rPr>
                <w:i/>
                <w:noProof/>
                <w:sz w:val="18"/>
              </w:rPr>
              <w:br/>
              <w:t>Rel-10</w:t>
            </w:r>
            <w:r w:rsidRPr="008D5D8A">
              <w:rPr>
                <w:i/>
                <w:noProof/>
                <w:sz w:val="18"/>
              </w:rPr>
              <w:tab/>
              <w:t>(Release 10)</w:t>
            </w:r>
            <w:r w:rsidRPr="008D5D8A">
              <w:rPr>
                <w:i/>
                <w:noProof/>
                <w:sz w:val="18"/>
              </w:rPr>
              <w:br/>
              <w:t>Rel-11</w:t>
            </w:r>
            <w:r w:rsidRPr="008D5D8A">
              <w:rPr>
                <w:i/>
                <w:noProof/>
                <w:sz w:val="18"/>
              </w:rPr>
              <w:tab/>
              <w:t>(Release 11)</w:t>
            </w:r>
            <w:r w:rsidRPr="008D5D8A">
              <w:rPr>
                <w:i/>
                <w:noProof/>
                <w:sz w:val="18"/>
              </w:rPr>
              <w:br/>
              <w:t>Rel-12</w:t>
            </w:r>
            <w:r w:rsidRPr="008D5D8A">
              <w:rPr>
                <w:i/>
                <w:noProof/>
                <w:sz w:val="18"/>
              </w:rPr>
              <w:tab/>
              <w:t>(Release 12)</w:t>
            </w:r>
            <w:r w:rsidRPr="008D5D8A">
              <w:rPr>
                <w:i/>
                <w:noProof/>
                <w:sz w:val="18"/>
              </w:rPr>
              <w:br/>
            </w:r>
            <w:bookmarkStart w:id="2" w:name="OLE_LINK1"/>
            <w:r w:rsidRPr="008D5D8A">
              <w:rPr>
                <w:i/>
                <w:noProof/>
                <w:sz w:val="18"/>
              </w:rPr>
              <w:t>Rel-13</w:t>
            </w:r>
            <w:r w:rsidRPr="008D5D8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D5D8A">
              <w:rPr>
                <w:i/>
                <w:noProof/>
                <w:sz w:val="18"/>
              </w:rPr>
              <w:br/>
              <w:t>Rel-14</w:t>
            </w:r>
            <w:r w:rsidRPr="008D5D8A">
              <w:rPr>
                <w:i/>
                <w:noProof/>
                <w:sz w:val="18"/>
              </w:rPr>
              <w:tab/>
              <w:t>(Release 14)</w:t>
            </w:r>
            <w:r w:rsidR="00260FAC" w:rsidRPr="008D5D8A">
              <w:rPr>
                <w:i/>
                <w:noProof/>
                <w:sz w:val="18"/>
              </w:rPr>
              <w:br/>
              <w:t>Rel-15</w:t>
            </w:r>
            <w:r w:rsidR="00260FAC" w:rsidRPr="008D5D8A">
              <w:rPr>
                <w:i/>
                <w:noProof/>
                <w:sz w:val="18"/>
              </w:rPr>
              <w:tab/>
              <w:t>(Release 15)</w:t>
            </w:r>
          </w:p>
        </w:tc>
      </w:tr>
      <w:tr w:rsidR="00EA7E91" w:rsidRPr="008D5D8A" w14:paraId="3A998616" w14:textId="77777777" w:rsidTr="004D5C35">
        <w:tc>
          <w:tcPr>
            <w:tcW w:w="1843" w:type="dxa"/>
          </w:tcPr>
          <w:p w14:paraId="5B7E5648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735" w:type="dxa"/>
            <w:gridSpan w:val="10"/>
          </w:tcPr>
          <w:p w14:paraId="18C0E18C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D5D8A" w14:paraId="70555CAA" w14:textId="77777777" w:rsidTr="00130071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9C5BF" w14:textId="77777777" w:rsidR="00EA7E91" w:rsidRPr="008D5D8A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Reason for change:</w:t>
            </w:r>
          </w:p>
        </w:tc>
        <w:tc>
          <w:tcPr>
            <w:tcW w:w="837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543A" w14:textId="7DF14931" w:rsidR="00AC2561" w:rsidRDefault="00C10FF4" w:rsidP="00BD35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an alignment CR with the 23.503 CR of </w:t>
            </w:r>
            <w:r w:rsidRPr="00BC1485">
              <w:rPr>
                <w:noProof/>
              </w:rPr>
              <w:t xml:space="preserve">PCF </w:t>
            </w:r>
            <w:r>
              <w:rPr>
                <w:noProof/>
              </w:rPr>
              <w:t>Binding in BSF</w:t>
            </w:r>
            <w:r w:rsidR="00520E1B">
              <w:rPr>
                <w:noProof/>
              </w:rPr>
              <w:t xml:space="preserve"> (S2-1906982)</w:t>
            </w:r>
            <w:r>
              <w:rPr>
                <w:noProof/>
              </w:rPr>
              <w:t>.</w:t>
            </w:r>
          </w:p>
          <w:p w14:paraId="70B793E9" w14:textId="77777777" w:rsidR="00C10FF4" w:rsidRDefault="00C10FF4" w:rsidP="00BD3543">
            <w:pPr>
              <w:pStyle w:val="CRCoverPage"/>
              <w:spacing w:after="0"/>
              <w:rPr>
                <w:noProof/>
              </w:rPr>
            </w:pPr>
          </w:p>
          <w:p w14:paraId="0535E613" w14:textId="1FCCD495" w:rsidR="00C10FF4" w:rsidRDefault="00465753" w:rsidP="00BD35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C10FF4">
              <w:rPr>
                <w:lang w:eastAsia="zh-CN"/>
              </w:rPr>
              <w:t xml:space="preserve"> highlighted information below </w:t>
            </w:r>
            <w:r w:rsidR="00905F98">
              <w:rPr>
                <w:lang w:eastAsia="zh-CN"/>
              </w:rPr>
              <w:t>needs</w:t>
            </w:r>
            <w:r w:rsidR="00C10FF4">
              <w:rPr>
                <w:lang w:eastAsia="zh-CN"/>
              </w:rPr>
              <w:t xml:space="preserve"> to be updated in the affected BSF services.</w:t>
            </w:r>
          </w:p>
          <w:p w14:paraId="7536FBD6" w14:textId="77777777" w:rsidR="00C10FF4" w:rsidRDefault="00C10FF4" w:rsidP="00BD3543">
            <w:pPr>
              <w:pStyle w:val="CRCoverPage"/>
              <w:spacing w:after="0"/>
              <w:rPr>
                <w:lang w:eastAsia="zh-CN"/>
              </w:rPr>
            </w:pPr>
          </w:p>
          <w:p w14:paraId="15133D85" w14:textId="660790BA" w:rsidR="00FE7739" w:rsidRDefault="00FE7739" w:rsidP="00FE7739">
            <w:pPr>
              <w:pStyle w:val="TH"/>
              <w:ind w:right="-259"/>
              <w:rPr>
                <w:rFonts w:eastAsia="SimSun"/>
              </w:rPr>
            </w:pPr>
            <w:r>
              <w:rPr>
                <w:rFonts w:eastAsia="SimSun"/>
              </w:rPr>
              <w:t>Binding information stored in the BSF</w:t>
            </w:r>
          </w:p>
          <w:tbl>
            <w:tblPr>
              <w:tblStyle w:val="TableGrid"/>
              <w:tblpPr w:leftFromText="187" w:rightFromText="187" w:vertAnchor="text" w:tblpY="1"/>
              <w:tblOverlap w:val="never"/>
              <w:tblW w:w="7555" w:type="dxa"/>
              <w:tblLayout w:type="fixed"/>
              <w:tblLook w:val="04A0" w:firstRow="1" w:lastRow="0" w:firstColumn="1" w:lastColumn="0" w:noHBand="0" w:noVBand="1"/>
            </w:tblPr>
            <w:tblGrid>
              <w:gridCol w:w="643"/>
              <w:gridCol w:w="990"/>
              <w:gridCol w:w="720"/>
              <w:gridCol w:w="450"/>
              <w:gridCol w:w="900"/>
              <w:gridCol w:w="1152"/>
              <w:gridCol w:w="2700"/>
            </w:tblGrid>
            <w:tr w:rsidR="000A7A74" w14:paraId="39D45911" w14:textId="6DDF9F1F" w:rsidTr="00A24B32">
              <w:tc>
                <w:tcPr>
                  <w:tcW w:w="643" w:type="dxa"/>
                </w:tcPr>
                <w:p w14:paraId="61EBCC7A" w14:textId="20AD1259" w:rsidR="000A7A74" w:rsidRPr="006E2BEE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sz w:val="14"/>
                      <w:szCs w:val="14"/>
                    </w:rPr>
                    <w:t>User ID</w:t>
                  </w:r>
                </w:p>
              </w:tc>
              <w:tc>
                <w:tcPr>
                  <w:tcW w:w="990" w:type="dxa"/>
                </w:tcPr>
                <w:p w14:paraId="2E104BF3" w14:textId="2AA5B17B" w:rsidR="000A7A74" w:rsidRPr="006E2BEE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sz w:val="14"/>
                      <w:szCs w:val="14"/>
                    </w:rPr>
                    <w:t>UE Address</w:t>
                  </w:r>
                </w:p>
              </w:tc>
              <w:tc>
                <w:tcPr>
                  <w:tcW w:w="720" w:type="dxa"/>
                </w:tcPr>
                <w:p w14:paraId="423E64C5" w14:textId="1890B96C" w:rsidR="000A7A74" w:rsidRPr="006E2BEE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sz w:val="14"/>
                      <w:szCs w:val="14"/>
                    </w:rPr>
                    <w:t>Slice info</w:t>
                  </w:r>
                </w:p>
              </w:tc>
              <w:tc>
                <w:tcPr>
                  <w:tcW w:w="450" w:type="dxa"/>
                </w:tcPr>
                <w:p w14:paraId="6EACBBF2" w14:textId="00BAE4A1" w:rsidR="000A7A74" w:rsidRPr="006E2BEE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sz w:val="14"/>
                      <w:szCs w:val="14"/>
                    </w:rPr>
                    <w:t>DNN</w:t>
                  </w:r>
                </w:p>
              </w:tc>
              <w:tc>
                <w:tcPr>
                  <w:tcW w:w="900" w:type="dxa"/>
                </w:tcPr>
                <w:p w14:paraId="31C8A4D1" w14:textId="06148351" w:rsidR="000A7A74" w:rsidRPr="006E2BEE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sz w:val="14"/>
                      <w:szCs w:val="14"/>
                    </w:rPr>
                    <w:t xml:space="preserve">PCF </w:t>
                  </w:r>
                  <w:r>
                    <w:rPr>
                      <w:rFonts w:eastAsia="SimSun"/>
                      <w:sz w:val="14"/>
                      <w:szCs w:val="14"/>
                    </w:rPr>
                    <w:t>address</w:t>
                  </w:r>
                </w:p>
              </w:tc>
              <w:tc>
                <w:tcPr>
                  <w:tcW w:w="1152" w:type="dxa"/>
                </w:tcPr>
                <w:p w14:paraId="2C19D38F" w14:textId="0B3908E0" w:rsidR="000A7A74" w:rsidRPr="00A24B32" w:rsidRDefault="00A24B32" w:rsidP="00A24B32">
                  <w:pPr>
                    <w:pStyle w:val="TH"/>
                    <w:ind w:right="-259"/>
                    <w:jc w:val="left"/>
                    <w:rPr>
                      <w:rFonts w:eastAsia="SimSun"/>
                      <w:sz w:val="14"/>
                      <w:szCs w:val="14"/>
                      <w:highlight w:val="cyan"/>
                    </w:rPr>
                  </w:pPr>
                  <w:r>
                    <w:rPr>
                      <w:rFonts w:eastAsia="SimSun"/>
                      <w:sz w:val="14"/>
                      <w:szCs w:val="14"/>
                      <w:highlight w:val="cyan"/>
                    </w:rPr>
                    <w:t>[</w:t>
                  </w:r>
                  <w:r w:rsidR="000A7A74" w:rsidRPr="00A24B32">
                    <w:rPr>
                      <w:rFonts w:eastAsia="SimSun"/>
                      <w:sz w:val="14"/>
                      <w:szCs w:val="14"/>
                      <w:highlight w:val="cyan"/>
                    </w:rPr>
                    <w:t>PCF set ID</w:t>
                  </w:r>
                  <w:r>
                    <w:rPr>
                      <w:rFonts w:eastAsia="SimSun"/>
                      <w:sz w:val="14"/>
                      <w:szCs w:val="14"/>
                      <w:highlight w:val="cyan"/>
                    </w:rPr>
                    <w:t>]</w:t>
                  </w:r>
                </w:p>
              </w:tc>
              <w:tc>
                <w:tcPr>
                  <w:tcW w:w="2700" w:type="dxa"/>
                </w:tcPr>
                <w:p w14:paraId="73B31FB5" w14:textId="78DD3256" w:rsidR="000A7A74" w:rsidRPr="00C10FF4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sz w:val="14"/>
                      <w:szCs w:val="14"/>
                      <w:highlight w:val="cyan"/>
                    </w:rPr>
                  </w:pPr>
                  <w:r w:rsidRPr="00C10FF4">
                    <w:rPr>
                      <w:rFonts w:eastAsia="SimSun"/>
                      <w:sz w:val="14"/>
                      <w:szCs w:val="14"/>
                      <w:highlight w:val="cyan"/>
                    </w:rPr>
                    <w:t xml:space="preserve">PCF </w:t>
                  </w:r>
                  <w:r>
                    <w:rPr>
                      <w:rFonts w:eastAsia="SimSun"/>
                      <w:sz w:val="14"/>
                      <w:szCs w:val="14"/>
                      <w:highlight w:val="cyan"/>
                    </w:rPr>
                    <w:t xml:space="preserve">producer Binding Ind. </w:t>
                  </w:r>
                </w:p>
              </w:tc>
            </w:tr>
            <w:tr w:rsidR="000A7A74" w14:paraId="21657CCF" w14:textId="0CBA51E1" w:rsidTr="00A24B32">
              <w:tc>
                <w:tcPr>
                  <w:tcW w:w="643" w:type="dxa"/>
                </w:tcPr>
                <w:p w14:paraId="4C24668A" w14:textId="2941B63C" w:rsidR="000A7A74" w:rsidRPr="006E2BEE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b w:val="0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b w:val="0"/>
                      <w:sz w:val="14"/>
                      <w:szCs w:val="14"/>
                    </w:rPr>
                    <w:t>SUPI or/and GPSI</w:t>
                  </w:r>
                </w:p>
              </w:tc>
              <w:tc>
                <w:tcPr>
                  <w:tcW w:w="990" w:type="dxa"/>
                </w:tcPr>
                <w:p w14:paraId="2B7EA183" w14:textId="59AD5398" w:rsidR="000A7A74" w:rsidRPr="006E2BEE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b w:val="0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b w:val="0"/>
                      <w:sz w:val="14"/>
                      <w:szCs w:val="14"/>
                    </w:rPr>
                    <w:t>UE IP address</w:t>
                  </w:r>
                  <w:r>
                    <w:rPr>
                      <w:rFonts w:eastAsia="SimSun"/>
                      <w:b w:val="0"/>
                      <w:sz w:val="14"/>
                      <w:szCs w:val="14"/>
                    </w:rPr>
                    <w:t xml:space="preserve">/ </w:t>
                  </w:r>
                  <w:r w:rsidRPr="006E2BEE">
                    <w:rPr>
                      <w:rFonts w:eastAsia="SimSun"/>
                      <w:b w:val="0"/>
                      <w:sz w:val="14"/>
                      <w:szCs w:val="14"/>
                    </w:rPr>
                    <w:t>Ethernet</w:t>
                  </w:r>
                  <w:r>
                    <w:rPr>
                      <w:rFonts w:eastAsia="SimSun"/>
                      <w:b w:val="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eastAsia="SimSun"/>
                      <w:b w:val="0"/>
                      <w:sz w:val="14"/>
                      <w:szCs w:val="14"/>
                    </w:rPr>
                    <w:t>addr</w:t>
                  </w:r>
                  <w:proofErr w:type="spellEnd"/>
                  <w:r>
                    <w:rPr>
                      <w:rFonts w:eastAsia="SimSun"/>
                      <w:b w:val="0"/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720" w:type="dxa"/>
                </w:tcPr>
                <w:p w14:paraId="3406EF37" w14:textId="617ECDAF" w:rsidR="000A7A74" w:rsidRPr="006E2BEE" w:rsidRDefault="000A7A74" w:rsidP="000A7A74">
                  <w:pPr>
                    <w:pStyle w:val="TH"/>
                    <w:ind w:right="-259"/>
                    <w:jc w:val="both"/>
                    <w:rPr>
                      <w:rFonts w:eastAsia="SimSun"/>
                      <w:b w:val="0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b w:val="0"/>
                      <w:sz w:val="14"/>
                      <w:szCs w:val="14"/>
                    </w:rPr>
                    <w:t>S-NSSAI</w:t>
                  </w:r>
                </w:p>
              </w:tc>
              <w:tc>
                <w:tcPr>
                  <w:tcW w:w="450" w:type="dxa"/>
                </w:tcPr>
                <w:p w14:paraId="0913D58B" w14:textId="58A5AB5C" w:rsidR="000A7A74" w:rsidRPr="006E2BEE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b w:val="0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b w:val="0"/>
                      <w:sz w:val="14"/>
                      <w:szCs w:val="14"/>
                    </w:rPr>
                    <w:t>DNN</w:t>
                  </w:r>
                </w:p>
              </w:tc>
              <w:tc>
                <w:tcPr>
                  <w:tcW w:w="900" w:type="dxa"/>
                </w:tcPr>
                <w:p w14:paraId="1C45D31A" w14:textId="5BFE7205" w:rsidR="000A7A74" w:rsidRPr="006E2BEE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b w:val="0"/>
                      <w:sz w:val="14"/>
                      <w:szCs w:val="14"/>
                    </w:rPr>
                  </w:pPr>
                  <w:r w:rsidRPr="006E2BEE">
                    <w:rPr>
                      <w:rFonts w:eastAsia="SimSun"/>
                      <w:b w:val="0"/>
                      <w:sz w:val="14"/>
                      <w:szCs w:val="14"/>
                    </w:rPr>
                    <w:t>FQDN or IP Address of PCF</w:t>
                  </w:r>
                </w:p>
              </w:tc>
              <w:tc>
                <w:tcPr>
                  <w:tcW w:w="1152" w:type="dxa"/>
                </w:tcPr>
                <w:p w14:paraId="26B8C0C9" w14:textId="7F6FBC4C" w:rsidR="000A7A74" w:rsidRPr="00A24B32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b w:val="0"/>
                      <w:sz w:val="14"/>
                      <w:szCs w:val="14"/>
                      <w:highlight w:val="cyan"/>
                    </w:rPr>
                  </w:pPr>
                  <w:r w:rsidRPr="00A24B32">
                    <w:rPr>
                      <w:rFonts w:eastAsia="SimSun"/>
                      <w:b w:val="0"/>
                      <w:sz w:val="14"/>
                      <w:szCs w:val="14"/>
                      <w:highlight w:val="cyan"/>
                    </w:rPr>
                    <w:t>NF Set ID of the PCF</w:t>
                  </w:r>
                </w:p>
              </w:tc>
              <w:tc>
                <w:tcPr>
                  <w:tcW w:w="2700" w:type="dxa"/>
                  <w:tcMar>
                    <w:left w:w="115" w:type="dxa"/>
                    <w:right w:w="115" w:type="dxa"/>
                  </w:tcMar>
                </w:tcPr>
                <w:p w14:paraId="58F3F0B0" w14:textId="3BC8E4E4" w:rsidR="000A7A74" w:rsidRPr="00C10FF4" w:rsidRDefault="000A7A74" w:rsidP="000A7A74">
                  <w:pPr>
                    <w:pStyle w:val="TH"/>
                    <w:ind w:right="-259"/>
                    <w:jc w:val="left"/>
                    <w:rPr>
                      <w:rFonts w:eastAsia="SimSun"/>
                      <w:b w:val="0"/>
                      <w:sz w:val="14"/>
                      <w:szCs w:val="14"/>
                      <w:highlight w:val="cyan"/>
                    </w:rPr>
                  </w:pPr>
                  <w:r w:rsidRPr="00C10FF4">
                    <w:rPr>
                      <w:rFonts w:eastAsia="SimSun"/>
                      <w:b w:val="0"/>
                      <w:sz w:val="14"/>
                      <w:szCs w:val="14"/>
                      <w:highlight w:val="cyan"/>
                    </w:rPr>
                    <w:t xml:space="preserve">All information in </w:t>
                  </w:r>
                  <w:r w:rsidR="004B0F5D">
                    <w:rPr>
                      <w:rFonts w:eastAsia="SimSun"/>
                      <w:b w:val="0"/>
                      <w:sz w:val="14"/>
                      <w:szCs w:val="14"/>
                      <w:highlight w:val="cyan"/>
                    </w:rPr>
                    <w:t xml:space="preserve">either </w:t>
                  </w:r>
                  <w:r w:rsidRPr="00C10FF4">
                    <w:rPr>
                      <w:rFonts w:eastAsia="SimSun"/>
                      <w:b w:val="0"/>
                      <w:sz w:val="14"/>
                      <w:szCs w:val="14"/>
                      <w:highlight w:val="cyan"/>
                    </w:rPr>
                    <w:t>NF Instance or NF SET row of table 23.501 Table 6.3.1.0-1</w:t>
                  </w:r>
                </w:p>
              </w:tc>
            </w:tr>
          </w:tbl>
          <w:p w14:paraId="27E3FC5E" w14:textId="203A5567" w:rsidR="00FE7739" w:rsidRPr="008D5D8A" w:rsidRDefault="00FE7739" w:rsidP="00BD3543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D5D8A" w14:paraId="7BA25AC8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5D0E0A5" w14:textId="7FC81AF9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370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5DC7A4F0" w14:textId="77777777" w:rsidR="00EA7E91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C6ECAA2" w14:textId="70DF0CEC" w:rsidR="00C10FF4" w:rsidRPr="00C10FF4" w:rsidRDefault="00C10FF4" w:rsidP="00844B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addition, PCF has to be added as a possible consumer.</w:t>
            </w:r>
          </w:p>
          <w:p w14:paraId="0946C93A" w14:textId="77777777" w:rsidR="006E2BEE" w:rsidRPr="00392793" w:rsidRDefault="006E2BEE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FF4" w:rsidRPr="008D5D8A" w14:paraId="764C86DF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4AE615EB" w14:textId="77777777" w:rsidR="00C10FF4" w:rsidRPr="008D5D8A" w:rsidRDefault="00C10FF4" w:rsidP="00A1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37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77E3B966" w14:textId="77777777" w:rsidR="00C10FF4" w:rsidRDefault="00C10FF4" w:rsidP="00944F23">
            <w:pPr>
              <w:pStyle w:val="CRCoverPage"/>
              <w:spacing w:after="0"/>
              <w:rPr>
                <w:noProof/>
              </w:rPr>
            </w:pPr>
          </w:p>
        </w:tc>
      </w:tr>
      <w:tr w:rsidR="00A104AB" w:rsidRPr="008D5D8A" w14:paraId="69D60FDB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E81AB03" w14:textId="77777777" w:rsidR="00A104AB" w:rsidRPr="008D5D8A" w:rsidRDefault="00A104AB" w:rsidP="00A1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Summary of change:</w:t>
            </w:r>
          </w:p>
        </w:tc>
        <w:tc>
          <w:tcPr>
            <w:tcW w:w="837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D4F40" w14:textId="4ED2A12F" w:rsidR="00363F95" w:rsidRPr="008D5D8A" w:rsidRDefault="004C4BCF" w:rsidP="00944F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Updating some of the input and output parameters</w:t>
            </w:r>
            <w:r w:rsidR="00C10FF4">
              <w:rPr>
                <w:noProof/>
              </w:rPr>
              <w:t xml:space="preserve"> in the BSF services</w:t>
            </w:r>
            <w:r>
              <w:rPr>
                <w:noProof/>
              </w:rPr>
              <w:t xml:space="preserve"> to enable the BSF to store PCF Binding indication</w:t>
            </w:r>
            <w:r w:rsidR="006844E5">
              <w:t>.</w:t>
            </w:r>
            <w:r w:rsidR="00593042">
              <w:rPr>
                <w:noProof/>
              </w:rPr>
              <w:t xml:space="preserve"> </w:t>
            </w:r>
          </w:p>
        </w:tc>
      </w:tr>
      <w:tr w:rsidR="00EA7E91" w:rsidRPr="008D5D8A" w14:paraId="0C06514E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542B3AF2" w14:textId="1A49DA58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370" w:type="dxa"/>
            <w:gridSpan w:val="9"/>
            <w:tcBorders>
              <w:right w:val="single" w:sz="4" w:space="0" w:color="auto"/>
            </w:tcBorders>
          </w:tcPr>
          <w:p w14:paraId="19812F75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D5D8A" w14:paraId="431F94CA" w14:textId="77777777" w:rsidTr="00130071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69E0D8" w14:textId="77777777" w:rsidR="00EA7E91" w:rsidRPr="008D5D8A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837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3B190" w14:textId="595BD4DD" w:rsidR="00EA7E91" w:rsidRPr="008D5D8A" w:rsidRDefault="00E03D06" w:rsidP="00C10F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BSF</w:t>
            </w:r>
            <w:r w:rsidR="00C10FF4">
              <w:rPr>
                <w:noProof/>
              </w:rPr>
              <w:t xml:space="preserve"> services will not include new essential information added by corresponding CRs</w:t>
            </w:r>
            <w:r w:rsidR="00A0539B">
              <w:rPr>
                <w:noProof/>
              </w:rPr>
              <w:t xml:space="preserve">. </w:t>
            </w:r>
            <w:r w:rsidR="00406C5C">
              <w:rPr>
                <w:noProof/>
              </w:rPr>
              <w:t xml:space="preserve"> </w:t>
            </w:r>
            <w:r w:rsidR="00593042">
              <w:rPr>
                <w:noProof/>
              </w:rPr>
              <w:t xml:space="preserve"> </w:t>
            </w:r>
          </w:p>
        </w:tc>
      </w:tr>
      <w:tr w:rsidR="00EA7E91" w:rsidRPr="008D5D8A" w14:paraId="6C86F38B" w14:textId="77777777" w:rsidTr="00130071">
        <w:tc>
          <w:tcPr>
            <w:tcW w:w="2208" w:type="dxa"/>
            <w:gridSpan w:val="2"/>
          </w:tcPr>
          <w:p w14:paraId="2D9BDB0E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370" w:type="dxa"/>
            <w:gridSpan w:val="9"/>
          </w:tcPr>
          <w:p w14:paraId="4F2F817A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D5D8A" w14:paraId="27C18FD8" w14:textId="77777777" w:rsidTr="00130071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A0D9D" w14:textId="77777777" w:rsidR="00EA7E91" w:rsidRPr="008D5D8A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Clauses affected:</w:t>
            </w:r>
          </w:p>
        </w:tc>
        <w:tc>
          <w:tcPr>
            <w:tcW w:w="837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90C17" w14:textId="41781B44" w:rsidR="00EA7E91" w:rsidRPr="008D5D8A" w:rsidRDefault="001C3A73" w:rsidP="00844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5.2.13</w:t>
            </w:r>
          </w:p>
        </w:tc>
      </w:tr>
      <w:tr w:rsidR="00EA7E91" w:rsidRPr="008D5D8A" w14:paraId="31B0C2AE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47B821DE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370" w:type="dxa"/>
            <w:gridSpan w:val="9"/>
            <w:tcBorders>
              <w:right w:val="single" w:sz="4" w:space="0" w:color="auto"/>
            </w:tcBorders>
          </w:tcPr>
          <w:p w14:paraId="7DF817AA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E91" w:rsidRPr="008D5D8A" w14:paraId="45D33B61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652952AB" w14:textId="77777777" w:rsidR="00EA7E91" w:rsidRPr="008D5D8A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55291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5D8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D8CD2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5D8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3202FC7" w14:textId="77777777" w:rsidR="00EA7E91" w:rsidRPr="008D5D8A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765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D5B6D0" w14:textId="77777777" w:rsidR="00EA7E91" w:rsidRPr="008D5D8A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E91" w:rsidRPr="008D5D8A" w14:paraId="250EA1A4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5399CEC8" w14:textId="77777777" w:rsidR="00EA7E91" w:rsidRPr="008D5D8A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Other specs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EA0A1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50F64" w14:textId="77777777" w:rsidR="00EA7E91" w:rsidRPr="008D5D8A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5D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AC2D12" w14:textId="77777777" w:rsidR="00EA7E91" w:rsidRPr="008D5D8A" w:rsidRDefault="00EA7E91" w:rsidP="00844B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D5D8A">
              <w:rPr>
                <w:noProof/>
              </w:rPr>
              <w:t xml:space="preserve"> Other core specifications</w:t>
            </w:r>
            <w:r w:rsidRPr="008D5D8A">
              <w:rPr>
                <w:noProof/>
              </w:rPr>
              <w:tab/>
            </w:r>
          </w:p>
        </w:tc>
        <w:tc>
          <w:tcPr>
            <w:tcW w:w="4765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49D8CA" w14:textId="77777777" w:rsidR="00EA7E91" w:rsidRPr="008D5D8A" w:rsidRDefault="00411ADB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D5D8A">
              <w:rPr>
                <w:noProof/>
              </w:rPr>
              <w:t>TS/TR ... CR ...</w:t>
            </w:r>
          </w:p>
        </w:tc>
      </w:tr>
      <w:tr w:rsidR="00EA7E91" w:rsidRPr="008D5D8A" w14:paraId="75FF7247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D5BC567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affected: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0DC6F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43E7" w14:textId="77777777" w:rsidR="00EA7E91" w:rsidRPr="008D5D8A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5D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0AA386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</w:rPr>
            </w:pPr>
            <w:r w:rsidRPr="008D5D8A">
              <w:rPr>
                <w:noProof/>
              </w:rPr>
              <w:t xml:space="preserve"> Test specifications</w:t>
            </w:r>
          </w:p>
        </w:tc>
        <w:tc>
          <w:tcPr>
            <w:tcW w:w="4765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3024C4" w14:textId="77777777" w:rsidR="00EA7E91" w:rsidRPr="008D5D8A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D5D8A">
              <w:rPr>
                <w:noProof/>
              </w:rPr>
              <w:t xml:space="preserve">TS/TR ... CR ... </w:t>
            </w:r>
          </w:p>
        </w:tc>
      </w:tr>
      <w:tr w:rsidR="00EA7E91" w:rsidRPr="008D5D8A" w14:paraId="64FB6274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63D01064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(show related CRs)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1BD3F" w14:textId="77777777" w:rsidR="00EA7E91" w:rsidRPr="008D5D8A" w:rsidRDefault="00EA7E91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5E977" w14:textId="77777777" w:rsidR="00EA7E91" w:rsidRPr="008D5D8A" w:rsidRDefault="008A532D" w:rsidP="00844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5D8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92A29F6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</w:rPr>
            </w:pPr>
            <w:r w:rsidRPr="008D5D8A">
              <w:rPr>
                <w:noProof/>
              </w:rPr>
              <w:t xml:space="preserve"> O&amp;M Specifications</w:t>
            </w:r>
          </w:p>
        </w:tc>
        <w:tc>
          <w:tcPr>
            <w:tcW w:w="4765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9890E4" w14:textId="77777777" w:rsidR="00EA7E91" w:rsidRPr="008D5D8A" w:rsidRDefault="00EA7E91" w:rsidP="00844B90">
            <w:pPr>
              <w:pStyle w:val="CRCoverPage"/>
              <w:spacing w:after="0"/>
              <w:ind w:left="99"/>
              <w:rPr>
                <w:noProof/>
              </w:rPr>
            </w:pPr>
            <w:r w:rsidRPr="008D5D8A">
              <w:rPr>
                <w:noProof/>
              </w:rPr>
              <w:t xml:space="preserve">TS/TR ... CR ... </w:t>
            </w:r>
          </w:p>
        </w:tc>
      </w:tr>
      <w:tr w:rsidR="00EA7E91" w:rsidRPr="008D5D8A" w14:paraId="5506203F" w14:textId="77777777" w:rsidTr="00130071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AFCDE00" w14:textId="77777777" w:rsidR="00EA7E91" w:rsidRPr="008D5D8A" w:rsidRDefault="00EA7E91" w:rsidP="00844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8370" w:type="dxa"/>
            <w:gridSpan w:val="9"/>
            <w:tcBorders>
              <w:right w:val="single" w:sz="4" w:space="0" w:color="auto"/>
            </w:tcBorders>
          </w:tcPr>
          <w:p w14:paraId="71DD6204" w14:textId="77777777" w:rsidR="00EA7E91" w:rsidRPr="008D5D8A" w:rsidRDefault="00EA7E91" w:rsidP="00844B90">
            <w:pPr>
              <w:pStyle w:val="CRCoverPage"/>
              <w:spacing w:after="0"/>
              <w:rPr>
                <w:noProof/>
              </w:rPr>
            </w:pPr>
          </w:p>
        </w:tc>
      </w:tr>
      <w:tr w:rsidR="00EA7E91" w:rsidRPr="008D5D8A" w14:paraId="21F97569" w14:textId="77777777" w:rsidTr="00130071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00732" w14:textId="77777777" w:rsidR="00EA7E91" w:rsidRPr="008D5D8A" w:rsidRDefault="00EA7E91" w:rsidP="00844B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5D8A">
              <w:rPr>
                <w:b/>
                <w:i/>
                <w:noProof/>
              </w:rPr>
              <w:t>Other comments:</w:t>
            </w:r>
          </w:p>
        </w:tc>
        <w:tc>
          <w:tcPr>
            <w:tcW w:w="837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656B7" w14:textId="1572E404" w:rsidR="00AA75B2" w:rsidRPr="008D5D8A" w:rsidRDefault="00AA75B2" w:rsidP="00844B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1A0932" w14:textId="77777777" w:rsidR="00EA7E91" w:rsidRPr="008D5D8A" w:rsidRDefault="00EA7E91" w:rsidP="00EA7E91">
      <w:pPr>
        <w:pStyle w:val="CRCoverPage"/>
        <w:spacing w:after="0"/>
        <w:rPr>
          <w:noProof/>
          <w:sz w:val="8"/>
          <w:szCs w:val="8"/>
        </w:rPr>
      </w:pPr>
    </w:p>
    <w:p w14:paraId="53DFAB04" w14:textId="77777777" w:rsidR="008A532D" w:rsidRPr="008D5D8A" w:rsidRDefault="008A532D" w:rsidP="00EA7E91">
      <w:pPr>
        <w:rPr>
          <w:noProof/>
        </w:rPr>
        <w:sectPr w:rsidR="008A532D" w:rsidRPr="008D5D8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8401FFC" w14:textId="40E63577" w:rsidR="00166272" w:rsidRDefault="00166272" w:rsidP="00166272">
      <w:pPr>
        <w:jc w:val="center"/>
        <w:rPr>
          <w:rFonts w:cs="Arial"/>
          <w:noProof/>
          <w:color w:val="FF0000"/>
          <w:sz w:val="44"/>
          <w:szCs w:val="44"/>
        </w:rPr>
      </w:pPr>
      <w:r w:rsidRPr="004F1AE2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78421698" w14:textId="77777777" w:rsidR="00C10FF4" w:rsidRPr="0015063B" w:rsidRDefault="00C10FF4" w:rsidP="00C10FF4">
      <w:pPr>
        <w:pStyle w:val="Heading3"/>
        <w:rPr>
          <w:lang w:eastAsia="zh-CN"/>
        </w:rPr>
      </w:pPr>
      <w:bookmarkStart w:id="3" w:name="_Toc5029723"/>
      <w:r>
        <w:rPr>
          <w:lang w:eastAsia="zh-CN"/>
        </w:rPr>
        <w:t>5.2.13</w:t>
      </w:r>
      <w:r>
        <w:rPr>
          <w:lang w:eastAsia="zh-CN"/>
        </w:rPr>
        <w:tab/>
      </w:r>
      <w:r w:rsidRPr="00332A92">
        <w:rPr>
          <w:lang w:eastAsia="zh-CN"/>
        </w:rPr>
        <w:t>BSF S</w:t>
      </w:r>
      <w:r>
        <w:rPr>
          <w:lang w:eastAsia="zh-CN"/>
        </w:rPr>
        <w:t>ervice</w:t>
      </w:r>
      <w:r w:rsidRPr="00332A92">
        <w:rPr>
          <w:lang w:eastAsia="zh-CN"/>
        </w:rPr>
        <w:t>s</w:t>
      </w:r>
      <w:bookmarkEnd w:id="3"/>
    </w:p>
    <w:p w14:paraId="1A69CDF7" w14:textId="77777777" w:rsidR="00C10FF4" w:rsidRDefault="00C10FF4" w:rsidP="00C10FF4">
      <w:pPr>
        <w:pStyle w:val="Heading4"/>
        <w:rPr>
          <w:lang w:eastAsia="zh-CN"/>
        </w:rPr>
      </w:pPr>
      <w:bookmarkStart w:id="4" w:name="_Toc5029724"/>
      <w:r>
        <w:rPr>
          <w:lang w:eastAsia="zh-CN"/>
        </w:rPr>
        <w:t>5.2.13.1</w:t>
      </w:r>
      <w:r>
        <w:rPr>
          <w:lang w:eastAsia="zh-CN"/>
        </w:rPr>
        <w:tab/>
        <w:t>General</w:t>
      </w:r>
      <w:bookmarkEnd w:id="4"/>
    </w:p>
    <w:p w14:paraId="680F433C" w14:textId="77777777" w:rsidR="00C10FF4" w:rsidRDefault="00C10FF4" w:rsidP="00C10FF4">
      <w:pPr>
        <w:rPr>
          <w:lang w:eastAsia="zh-CN"/>
        </w:rPr>
      </w:pPr>
      <w:r>
        <w:rPr>
          <w:lang w:eastAsia="zh-CN"/>
        </w:rPr>
        <w:t>The following table shows the BSF Services and Service Operations:</w:t>
      </w:r>
    </w:p>
    <w:p w14:paraId="2C935214" w14:textId="77777777" w:rsidR="00C10FF4" w:rsidRDefault="00C10FF4" w:rsidP="00C10FF4">
      <w:pPr>
        <w:pStyle w:val="TH"/>
      </w:pPr>
      <w:r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C10FF4" w14:paraId="241D0F39" w14:textId="77777777" w:rsidTr="00B00C4F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97B8" w14:textId="77777777" w:rsidR="00C10FF4" w:rsidRDefault="00C10FF4" w:rsidP="00B00C4F">
            <w:pPr>
              <w:pStyle w:val="TAH"/>
            </w:pPr>
            <w:r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2824" w14:textId="77777777" w:rsidR="00C10FF4" w:rsidRDefault="00C10FF4" w:rsidP="00B00C4F">
            <w:pPr>
              <w:pStyle w:val="TAH"/>
            </w:pPr>
            <w:r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ACB1" w14:textId="77777777" w:rsidR="00C10FF4" w:rsidRDefault="00C10FF4" w:rsidP="00B00C4F">
            <w:pPr>
              <w:pStyle w:val="TAH"/>
            </w:pPr>
            <w:r>
              <w:t>Operation</w:t>
            </w:r>
          </w:p>
          <w:p w14:paraId="694EE44E" w14:textId="77777777" w:rsidR="00C10FF4" w:rsidRDefault="00C10FF4" w:rsidP="00B00C4F">
            <w:pPr>
              <w:pStyle w:val="TAH"/>
            </w:pPr>
            <w:r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74A8" w14:textId="77777777" w:rsidR="00C10FF4" w:rsidRDefault="00C10FF4" w:rsidP="00B00C4F">
            <w:pPr>
              <w:pStyle w:val="TAH"/>
            </w:pPr>
            <w:r>
              <w:t>Example Consumer(s)</w:t>
            </w:r>
          </w:p>
        </w:tc>
      </w:tr>
      <w:tr w:rsidR="00C10FF4" w14:paraId="1F03F8FB" w14:textId="77777777" w:rsidTr="00B00C4F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DCE69" w14:textId="77777777" w:rsidR="00C10FF4" w:rsidRDefault="00C10FF4" w:rsidP="00B00C4F">
            <w:pPr>
              <w:pStyle w:val="TAL"/>
            </w:pPr>
            <w:proofErr w:type="spellStart"/>
            <w:r>
              <w:t>Nbsf_management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3750" w14:textId="77777777" w:rsidR="00C10FF4" w:rsidRDefault="00C10FF4" w:rsidP="00B00C4F">
            <w:pPr>
              <w:pStyle w:val="TAL"/>
            </w:pPr>
            <w:r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AF22" w14:textId="77777777" w:rsidR="00C10FF4" w:rsidRDefault="00C10FF4" w:rsidP="00B00C4F">
            <w:pPr>
              <w:pStyle w:val="TAL"/>
            </w:pPr>
            <w: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898" w14:textId="77777777" w:rsidR="00C10FF4" w:rsidRDefault="00C10FF4" w:rsidP="00B00C4F">
            <w:pPr>
              <w:pStyle w:val="TAL"/>
              <w:rPr>
                <w:lang w:eastAsia="zh-CN"/>
              </w:rPr>
            </w:pPr>
            <w:r>
              <w:t>PCF</w:t>
            </w:r>
          </w:p>
        </w:tc>
      </w:tr>
      <w:tr w:rsidR="00C10FF4" w14:paraId="3F51198E" w14:textId="77777777" w:rsidTr="00B00C4F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36F1A" w14:textId="77777777" w:rsidR="00C10FF4" w:rsidRDefault="00C10FF4" w:rsidP="00B00C4F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21F2" w14:textId="77777777" w:rsidR="00C10FF4" w:rsidRDefault="00C10FF4" w:rsidP="00B00C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1129" w14:textId="77777777" w:rsidR="00C10FF4" w:rsidRDefault="00C10FF4" w:rsidP="00B00C4F">
            <w:pPr>
              <w:pStyle w:val="TAL"/>
            </w:pPr>
            <w: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4057" w14:textId="77777777" w:rsidR="00C10FF4" w:rsidRDefault="00C10FF4" w:rsidP="00B00C4F">
            <w:pPr>
              <w:pStyle w:val="TAL"/>
            </w:pPr>
            <w:r>
              <w:t>PCF</w:t>
            </w:r>
          </w:p>
        </w:tc>
      </w:tr>
      <w:tr w:rsidR="00C10FF4" w14:paraId="4642FDE5" w14:textId="77777777" w:rsidTr="00B00C4F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E2F29" w14:textId="77777777" w:rsidR="00C10FF4" w:rsidRDefault="00C10FF4" w:rsidP="00B00C4F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F1D0" w14:textId="77777777" w:rsidR="00C10FF4" w:rsidRDefault="00C10FF4" w:rsidP="00B00C4F">
            <w:pPr>
              <w:pStyle w:val="TAL"/>
              <w:rPr>
                <w:lang w:eastAsia="zh-CN"/>
              </w:rPr>
            </w:pPr>
            <w:r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A210" w14:textId="77777777" w:rsidR="00C10FF4" w:rsidRDefault="00C10FF4" w:rsidP="00B00C4F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100F" w14:textId="02A190F6" w:rsidR="00C10FF4" w:rsidRDefault="00C10FF4" w:rsidP="00B00C4F">
            <w:pPr>
              <w:pStyle w:val="TAL"/>
            </w:pPr>
            <w:r>
              <w:rPr>
                <w:lang w:eastAsia="zh-CN"/>
              </w:rPr>
              <w:t>NEF, AF</w:t>
            </w:r>
            <w:ins w:id="5" w:author="Oracle" w:date="2019-05-30T19:07:00Z">
              <w:r w:rsidR="00130A58">
                <w:rPr>
                  <w:lang w:eastAsia="zh-CN"/>
                </w:rPr>
                <w:t>, PCF</w:t>
              </w:r>
            </w:ins>
          </w:p>
        </w:tc>
      </w:tr>
    </w:tbl>
    <w:p w14:paraId="131309FE" w14:textId="77777777" w:rsidR="00C10FF4" w:rsidRDefault="00C10FF4" w:rsidP="00C10FF4">
      <w:pPr>
        <w:pStyle w:val="FP"/>
        <w:rPr>
          <w:lang w:eastAsia="zh-CN"/>
        </w:rPr>
      </w:pPr>
    </w:p>
    <w:p w14:paraId="5C7319E8" w14:textId="77777777" w:rsidR="00C10FF4" w:rsidRDefault="00C10FF4" w:rsidP="00C10FF4">
      <w:pPr>
        <w:pStyle w:val="Heading4"/>
        <w:rPr>
          <w:lang w:eastAsia="zh-CN"/>
        </w:rPr>
      </w:pPr>
      <w:bookmarkStart w:id="6" w:name="_Toc5029725"/>
      <w:r>
        <w:rPr>
          <w:lang w:eastAsia="zh-CN"/>
        </w:rPr>
        <w:t>5.2.13.</w:t>
      </w:r>
      <w:r>
        <w:rPr>
          <w:lang w:val="sv-SE" w:eastAsia="zh-CN"/>
        </w:rPr>
        <w:t>2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 xml:space="preserve"> service</w:t>
      </w:r>
      <w:bookmarkEnd w:id="6"/>
    </w:p>
    <w:p w14:paraId="46B5C1CE" w14:textId="77777777" w:rsidR="00C10FF4" w:rsidRDefault="00C10FF4" w:rsidP="00C10FF4">
      <w:pPr>
        <w:pStyle w:val="Heading5"/>
        <w:rPr>
          <w:lang w:eastAsia="zh-CN"/>
        </w:rPr>
      </w:pPr>
      <w:bookmarkStart w:id="7" w:name="_Toc5029726"/>
      <w:r>
        <w:rPr>
          <w:lang w:eastAsia="zh-CN"/>
        </w:rPr>
        <w:t>5.2.13.</w:t>
      </w:r>
      <w:r>
        <w:rPr>
          <w:lang w:val="sv-SE"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7"/>
    </w:p>
    <w:p w14:paraId="45D8E496" w14:textId="6C8A3EEE" w:rsidR="00C10FF4" w:rsidRDefault="00C10FF4" w:rsidP="00C10FF4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Nbsf</w:t>
      </w:r>
      <w:proofErr w:type="spellEnd"/>
      <w:r>
        <w:rPr>
          <w:lang w:eastAsia="zh-CN"/>
        </w:rPr>
        <w:t xml:space="preserve"> provides the </w:t>
      </w:r>
      <w:proofErr w:type="spellStart"/>
      <w:r>
        <w:rPr>
          <w:lang w:eastAsia="zh-CN"/>
        </w:rPr>
        <w:t>Nbsf</w:t>
      </w:r>
      <w:proofErr w:type="spellEnd"/>
      <w:r>
        <w:rPr>
          <w:lang w:eastAsia="zh-CN"/>
        </w:rPr>
        <w:t xml:space="preserve"> Management Register, </w:t>
      </w:r>
      <w:proofErr w:type="spellStart"/>
      <w:r>
        <w:rPr>
          <w:lang w:eastAsia="zh-CN"/>
        </w:rPr>
        <w:t>Nbsf</w:t>
      </w:r>
      <w:proofErr w:type="spellEnd"/>
      <w:r>
        <w:rPr>
          <w:lang w:eastAsia="zh-CN"/>
        </w:rPr>
        <w:t xml:space="preserve"> Management Remove and the </w:t>
      </w:r>
      <w:proofErr w:type="spellStart"/>
      <w:r>
        <w:rPr>
          <w:lang w:eastAsia="zh-CN"/>
        </w:rPr>
        <w:t>Nbsf</w:t>
      </w:r>
      <w:proofErr w:type="spellEnd"/>
      <w:r>
        <w:rPr>
          <w:lang w:eastAsia="zh-CN"/>
        </w:rPr>
        <w:t xml:space="preserve"> Management Discovery service operations.</w:t>
      </w:r>
      <w:ins w:id="8" w:author="Oracle" w:date="2019-06-10T17:03:00Z">
        <w:r w:rsidR="004B0F5D">
          <w:rPr>
            <w:lang w:eastAsia="zh-CN"/>
          </w:rPr>
          <w:t xml:space="preserve"> </w:t>
        </w:r>
        <w:r w:rsidR="004B0F5D">
          <w:t xml:space="preserve">PCF producer </w:t>
        </w:r>
        <w:r w:rsidR="004B0F5D">
          <w:rPr>
            <w:color w:val="000000"/>
          </w:rPr>
          <w:t>binding i</w:t>
        </w:r>
        <w:r w:rsidR="004B0F5D" w:rsidRPr="00D508B2">
          <w:rPr>
            <w:color w:val="000000"/>
          </w:rPr>
          <w:t>ndication</w:t>
        </w:r>
      </w:ins>
      <w:ins w:id="9" w:author="Oracle" w:date="2019-06-10T17:04:00Z">
        <w:r w:rsidR="004B0F5D">
          <w:rPr>
            <w:color w:val="000000"/>
          </w:rPr>
          <w:t xml:space="preserve"> in the services below refers to the </w:t>
        </w:r>
        <w:r w:rsidR="004B0F5D" w:rsidRPr="004B0F5D">
          <w:rPr>
            <w:color w:val="000000"/>
          </w:rPr>
          <w:t xml:space="preserve">information in </w:t>
        </w:r>
        <w:r w:rsidR="004B0F5D">
          <w:rPr>
            <w:color w:val="000000"/>
          </w:rPr>
          <w:t xml:space="preserve">either </w:t>
        </w:r>
        <w:r w:rsidR="004B0F5D" w:rsidRPr="004B0F5D">
          <w:rPr>
            <w:color w:val="000000"/>
          </w:rPr>
          <w:t>NF Instance or NF SET row of table 23.501 Table 6.3.1.0-1</w:t>
        </w:r>
        <w:r w:rsidR="004B0F5D">
          <w:rPr>
            <w:color w:val="000000"/>
          </w:rPr>
          <w:t>.</w:t>
        </w:r>
      </w:ins>
    </w:p>
    <w:p w14:paraId="2CC625C9" w14:textId="77777777" w:rsidR="00C10FF4" w:rsidRPr="00124A1C" w:rsidRDefault="00C10FF4" w:rsidP="00C10FF4">
      <w:pPr>
        <w:pStyle w:val="Heading5"/>
        <w:rPr>
          <w:lang w:eastAsia="zh-CN"/>
        </w:rPr>
      </w:pPr>
      <w:bookmarkStart w:id="10" w:name="_Toc5029727"/>
      <w:r>
        <w:rPr>
          <w:lang w:eastAsia="zh-CN"/>
        </w:rPr>
        <w:t>5.2.13.</w:t>
      </w:r>
      <w:r w:rsidRPr="00124A1C">
        <w:rPr>
          <w:lang w:eastAsia="zh-CN"/>
        </w:rPr>
        <w:t>2</w:t>
      </w:r>
      <w:r>
        <w:rPr>
          <w:lang w:eastAsia="zh-CN"/>
        </w:rPr>
        <w:t>.2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Nbsf_Management_Register</w:t>
      </w:r>
      <w:proofErr w:type="spellEnd"/>
      <w:r w:rsidRPr="00124A1C">
        <w:rPr>
          <w:lang w:eastAsia="zh-CN"/>
        </w:rPr>
        <w:t xml:space="preserve"> service operation</w:t>
      </w:r>
      <w:bookmarkEnd w:id="10"/>
    </w:p>
    <w:p w14:paraId="48A45AF3" w14:textId="77777777" w:rsidR="00C10FF4" w:rsidRDefault="00C10FF4" w:rsidP="00C10FF4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>.</w:t>
      </w:r>
    </w:p>
    <w:p w14:paraId="6441E854" w14:textId="22DEC088" w:rsidR="00C10FF4" w:rsidRDefault="00C10FF4" w:rsidP="00C10FF4">
      <w:pPr>
        <w:rPr>
          <w:lang w:eastAsia="ja-JP"/>
        </w:rPr>
      </w:pPr>
      <w:r>
        <w:rPr>
          <w:b/>
        </w:rPr>
        <w:t xml:space="preserve">Description: </w:t>
      </w:r>
      <w:r>
        <w:t xml:space="preserve">Registers the tuple (UE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), SUPI, GPSI, DNN, DN information (e.g. S-NSSAI), PCF </w:t>
      </w:r>
      <w:del w:id="11" w:author="Oracle" w:date="2019-06-10T17:57:00Z">
        <w:r w:rsidDel="00AD5C4C">
          <w:delText>id</w:delText>
        </w:r>
      </w:del>
      <w:ins w:id="12" w:author="Oracle" w:date="2019-06-10T17:57:00Z">
        <w:r w:rsidR="00AD5C4C">
          <w:t>ID</w:t>
        </w:r>
      </w:ins>
      <w:ins w:id="13" w:author="Oracle" w:date="2019-05-30T19:08:00Z">
        <w:r w:rsidR="00130A58">
          <w:t xml:space="preserve">, PCF </w:t>
        </w:r>
      </w:ins>
      <w:ins w:id="14" w:author="Oracle" w:date="2019-06-10T17:01:00Z">
        <w:r w:rsidR="00726684">
          <w:t xml:space="preserve">Set </w:t>
        </w:r>
      </w:ins>
      <w:ins w:id="15" w:author="Oracle" w:date="2019-06-10T17:57:00Z">
        <w:r w:rsidR="00AD5C4C">
          <w:t>ID</w:t>
        </w:r>
      </w:ins>
      <w:ins w:id="16" w:author="Oracle" w:date="2019-06-10T17:01:00Z">
        <w:r w:rsidR="00726684">
          <w:t xml:space="preserve">, </w:t>
        </w:r>
      </w:ins>
      <w:ins w:id="17" w:author="Oracle" w:date="2019-06-16T17:50:00Z">
        <w:r w:rsidR="00CC0DFE">
          <w:t xml:space="preserve">PCF </w:t>
        </w:r>
      </w:ins>
      <w:bookmarkStart w:id="18" w:name="_GoBack"/>
      <w:bookmarkEnd w:id="18"/>
      <w:ins w:id="19" w:author="Oracle" w:date="2019-05-30T19:19:00Z">
        <w:r w:rsidR="00E139B7">
          <w:t>p</w:t>
        </w:r>
      </w:ins>
      <w:ins w:id="20" w:author="Oracle" w:date="2019-05-30T19:10:00Z">
        <w:r w:rsidR="00130A58">
          <w:t xml:space="preserve">roducer </w:t>
        </w:r>
      </w:ins>
      <w:ins w:id="21" w:author="Oracle" w:date="2019-05-30T19:09:00Z">
        <w:r w:rsidR="00E139B7">
          <w:rPr>
            <w:color w:val="000000"/>
          </w:rPr>
          <w:t>binding i</w:t>
        </w:r>
        <w:r w:rsidR="00130A58" w:rsidRPr="00D508B2">
          <w:rPr>
            <w:color w:val="000000"/>
          </w:rPr>
          <w:t>ndication</w:t>
        </w:r>
      </w:ins>
      <w:r>
        <w:t>).</w:t>
      </w:r>
    </w:p>
    <w:p w14:paraId="4F7AC65E" w14:textId="340D3345" w:rsidR="00C10FF4" w:rsidRDefault="00C10FF4" w:rsidP="00C10FF4">
      <w:pPr>
        <w:rPr>
          <w:lang w:eastAsia="zh-CN"/>
        </w:rPr>
      </w:pPr>
      <w:r>
        <w:rPr>
          <w:b/>
        </w:rPr>
        <w:t>Inputs, Required:</w:t>
      </w:r>
      <w:r>
        <w:rPr>
          <w:lang w:eastAsia="zh-CN"/>
        </w:rPr>
        <w:t xml:space="preserve"> </w:t>
      </w:r>
      <w:r>
        <w:t xml:space="preserve">UE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), PCF </w:t>
      </w:r>
      <w:del w:id="22" w:author="Oracle" w:date="2019-06-10T17:57:00Z">
        <w:r w:rsidDel="00AD5C4C">
          <w:delText>id</w:delText>
        </w:r>
      </w:del>
      <w:ins w:id="23" w:author="Oracle" w:date="2019-06-10T17:57:00Z">
        <w:r w:rsidR="00AD5C4C">
          <w:t>ID</w:t>
        </w:r>
      </w:ins>
      <w:ins w:id="24" w:author="Oracle" w:date="2019-05-30T19:19:00Z">
        <w:r w:rsidR="00E139B7">
          <w:t xml:space="preserve">, </w:t>
        </w:r>
      </w:ins>
      <w:ins w:id="25" w:author="Oracle" w:date="2019-05-30T19:08:00Z">
        <w:r w:rsidR="002F3930">
          <w:t xml:space="preserve">PCF </w:t>
        </w:r>
      </w:ins>
      <w:ins w:id="26" w:author="Oracle" w:date="2019-05-30T19:19:00Z">
        <w:r w:rsidR="002F3930">
          <w:t>p</w:t>
        </w:r>
      </w:ins>
      <w:ins w:id="27" w:author="Oracle" w:date="2019-05-30T19:10:00Z">
        <w:r w:rsidR="002F3930">
          <w:t xml:space="preserve">roducer </w:t>
        </w:r>
      </w:ins>
      <w:ins w:id="28" w:author="Oracle" w:date="2019-05-30T19:09:00Z">
        <w:r w:rsidR="002F3930">
          <w:rPr>
            <w:color w:val="000000"/>
          </w:rPr>
          <w:t>binding i</w:t>
        </w:r>
        <w:r w:rsidR="002F3930" w:rsidRPr="00D508B2">
          <w:rPr>
            <w:color w:val="000000"/>
          </w:rPr>
          <w:t>ndication</w:t>
        </w:r>
      </w:ins>
      <w:ins w:id="29" w:author="Oracle" w:date="2019-05-30T19:21:00Z">
        <w:r w:rsidR="00E139B7">
          <w:rPr>
            <w:color w:val="000000"/>
          </w:rPr>
          <w:t>.</w:t>
        </w:r>
      </w:ins>
    </w:p>
    <w:p w14:paraId="3418D48C" w14:textId="7BA964D6" w:rsidR="00C10FF4" w:rsidRDefault="00C10FF4" w:rsidP="00C10FF4">
      <w:r>
        <w:t xml:space="preserve">UE address can contain IP address/prefix or Ethernet address as defined in TS 23.501 [2]. It can </w:t>
      </w:r>
      <w:ins w:id="30" w:author="Oracle" w:date="2019-05-30T19:20:00Z">
        <w:r w:rsidR="00E139B7">
          <w:t>optionally</w:t>
        </w:r>
      </w:ins>
      <w:r>
        <w:t xml:space="preserve"> refer to Frame Routes.</w:t>
      </w:r>
    </w:p>
    <w:p w14:paraId="379ED4E1" w14:textId="77777777" w:rsidR="00C10FF4" w:rsidRPr="001E6825" w:rsidRDefault="00C10FF4" w:rsidP="00C10FF4">
      <w:r>
        <w:t>Frame Routes are defined in Table 5.2.3.3.1-1.</w:t>
      </w:r>
    </w:p>
    <w:p w14:paraId="6359834B" w14:textId="52FD9D36" w:rsidR="00C10FF4" w:rsidRDefault="00C10FF4" w:rsidP="00C10FF4">
      <w:pPr>
        <w:rPr>
          <w:lang w:eastAsia="zh-CN"/>
        </w:rPr>
      </w:pPr>
      <w:r>
        <w:rPr>
          <w:b/>
        </w:rPr>
        <w:t>Inputs, Optional:</w:t>
      </w:r>
      <w:r>
        <w:t xml:space="preserve"> DNN, SUPI, GPSI, DN information (e.g. S-NSSAI)</w:t>
      </w:r>
      <w:ins w:id="31" w:author="Oracle" w:date="2019-06-10T16:42:00Z">
        <w:r w:rsidR="00A24B32">
          <w:t xml:space="preserve">, PCF Set </w:t>
        </w:r>
      </w:ins>
      <w:ins w:id="32" w:author="Oracle" w:date="2019-06-10T17:57:00Z">
        <w:r w:rsidR="00AD5C4C">
          <w:t>ID</w:t>
        </w:r>
      </w:ins>
    </w:p>
    <w:p w14:paraId="7C0EBFFD" w14:textId="77777777" w:rsidR="00C10FF4" w:rsidRDefault="00C10FF4" w:rsidP="00C10FF4">
      <w:pPr>
        <w:rPr>
          <w:lang w:eastAsia="ja-JP"/>
        </w:rPr>
      </w:pPr>
      <w:r>
        <w:rPr>
          <w:b/>
        </w:rPr>
        <w:t xml:space="preserve">Outputs, Required: </w:t>
      </w:r>
      <w:r>
        <w:t>Result indication.</w:t>
      </w:r>
    </w:p>
    <w:p w14:paraId="5CE854C1" w14:textId="77777777" w:rsidR="00C10FF4" w:rsidRDefault="00C10FF4" w:rsidP="00C10FF4">
      <w:pPr>
        <w:rPr>
          <w:b/>
        </w:rPr>
      </w:pPr>
      <w:r>
        <w:rPr>
          <w:b/>
        </w:rPr>
        <w:t>Outputs, Optional:</w:t>
      </w:r>
      <w:r>
        <w:t xml:space="preserve"> </w:t>
      </w:r>
      <w:r>
        <w:rPr>
          <w:lang w:eastAsia="zh-CN"/>
        </w:rPr>
        <w:t>None.</w:t>
      </w:r>
    </w:p>
    <w:p w14:paraId="58085617" w14:textId="77777777" w:rsidR="00C10FF4" w:rsidRPr="00124A1C" w:rsidRDefault="00C10FF4" w:rsidP="00C10FF4">
      <w:pPr>
        <w:pStyle w:val="Heading5"/>
        <w:rPr>
          <w:lang w:eastAsia="zh-CN"/>
        </w:rPr>
      </w:pPr>
      <w:bookmarkStart w:id="33" w:name="_Toc5029728"/>
      <w:r>
        <w:rPr>
          <w:lang w:eastAsia="zh-CN"/>
        </w:rPr>
        <w:t>5.2.13.</w:t>
      </w:r>
      <w:r w:rsidRPr="00124A1C">
        <w:rPr>
          <w:lang w:eastAsia="zh-CN"/>
        </w:rPr>
        <w:t>2</w:t>
      </w:r>
      <w:r>
        <w:rPr>
          <w:lang w:eastAsia="zh-CN"/>
        </w:rPr>
        <w:t>.3</w:t>
      </w:r>
      <w:r>
        <w:rPr>
          <w:lang w:eastAsia="zh-CN"/>
        </w:rPr>
        <w:tab/>
      </w:r>
      <w:proofErr w:type="spellStart"/>
      <w:r>
        <w:rPr>
          <w:lang w:eastAsia="zh-CN"/>
        </w:rPr>
        <w:t>Nbsf_Management_Deregister</w:t>
      </w:r>
      <w:proofErr w:type="spellEnd"/>
      <w:r w:rsidRPr="00124A1C">
        <w:rPr>
          <w:lang w:eastAsia="zh-CN"/>
        </w:rPr>
        <w:t xml:space="preserve"> service operation</w:t>
      </w:r>
      <w:bookmarkEnd w:id="33"/>
    </w:p>
    <w:p w14:paraId="52DB925C" w14:textId="77777777" w:rsidR="00C10FF4" w:rsidRDefault="00C10FF4" w:rsidP="00C10FF4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Nbsf_Management_Deregister</w:t>
      </w:r>
      <w:proofErr w:type="spellEnd"/>
    </w:p>
    <w:p w14:paraId="4C8AC3BD" w14:textId="300F969A" w:rsidR="00C10FF4" w:rsidRDefault="00C10FF4" w:rsidP="00C10FF4">
      <w:pPr>
        <w:rPr>
          <w:lang w:eastAsia="ja-JP"/>
        </w:rPr>
      </w:pPr>
      <w:r>
        <w:rPr>
          <w:b/>
        </w:rPr>
        <w:t xml:space="preserve">Description: </w:t>
      </w:r>
      <w:r>
        <w:t xml:space="preserve">Removes the tuple (UE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), SUPI, GPSI, DNN, DN information (e.g. S-NSSAI), PCF </w:t>
      </w:r>
      <w:del w:id="34" w:author="Oracle" w:date="2019-06-10T18:00:00Z">
        <w:r w:rsidDel="00B5247C">
          <w:delText>id</w:delText>
        </w:r>
      </w:del>
      <w:ins w:id="35" w:author="Oracle" w:date="2019-06-10T18:00:00Z">
        <w:r w:rsidR="00B5247C">
          <w:t>ID</w:t>
        </w:r>
      </w:ins>
      <w:ins w:id="36" w:author="Oracle" w:date="2019-05-30T19:22:00Z">
        <w:r w:rsidR="00E139B7">
          <w:t xml:space="preserve">, </w:t>
        </w:r>
      </w:ins>
      <w:ins w:id="37" w:author="Oracle" w:date="2019-06-10T16:48:00Z">
        <w:r w:rsidR="003173EA">
          <w:t xml:space="preserve">PCF Set </w:t>
        </w:r>
      </w:ins>
      <w:ins w:id="38" w:author="Oracle" w:date="2019-06-10T18:00:00Z">
        <w:r w:rsidR="00B5247C">
          <w:t>ID</w:t>
        </w:r>
      </w:ins>
      <w:ins w:id="39" w:author="Oracle" w:date="2019-06-10T16:48:00Z">
        <w:r w:rsidR="003173EA">
          <w:t xml:space="preserve">, </w:t>
        </w:r>
      </w:ins>
      <w:ins w:id="40" w:author="Oracle" w:date="2019-05-30T19:08:00Z">
        <w:r w:rsidR="002F3930">
          <w:t xml:space="preserve">PCF </w:t>
        </w:r>
      </w:ins>
      <w:ins w:id="41" w:author="Oracle" w:date="2019-05-30T19:19:00Z">
        <w:r w:rsidR="002F3930">
          <w:t>p</w:t>
        </w:r>
      </w:ins>
      <w:ins w:id="42" w:author="Oracle" w:date="2019-05-30T19:10:00Z">
        <w:r w:rsidR="002F3930">
          <w:t xml:space="preserve">roducer </w:t>
        </w:r>
      </w:ins>
      <w:ins w:id="43" w:author="Oracle" w:date="2019-05-30T19:09:00Z">
        <w:r w:rsidR="002F3930">
          <w:rPr>
            <w:color w:val="000000"/>
          </w:rPr>
          <w:t>binding i</w:t>
        </w:r>
        <w:r w:rsidR="002F3930" w:rsidRPr="00D508B2">
          <w:rPr>
            <w:color w:val="000000"/>
          </w:rPr>
          <w:t>ndication</w:t>
        </w:r>
      </w:ins>
      <w:r>
        <w:t>).</w:t>
      </w:r>
    </w:p>
    <w:p w14:paraId="02840E38" w14:textId="77777777" w:rsidR="00C10FF4" w:rsidRDefault="00C10FF4" w:rsidP="00C10FF4">
      <w:pPr>
        <w:rPr>
          <w:lang w:eastAsia="zh-CN"/>
        </w:rPr>
      </w:pPr>
      <w:r>
        <w:rPr>
          <w:b/>
        </w:rPr>
        <w:t>Inputs, Required:</w:t>
      </w:r>
      <w:r>
        <w:rPr>
          <w:lang w:eastAsia="zh-CN"/>
        </w:rPr>
        <w:t xml:space="preserve"> </w:t>
      </w:r>
      <w:r>
        <w:t xml:space="preserve">UE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</w:t>
      </w:r>
    </w:p>
    <w:p w14:paraId="1F2224AE" w14:textId="77777777" w:rsidR="00C10FF4" w:rsidRDefault="00C10FF4" w:rsidP="00C10FF4">
      <w:r>
        <w:t>UE address can contain IP address/prefix or Ethernet address as defined in TS 23.501 [2].</w:t>
      </w:r>
    </w:p>
    <w:p w14:paraId="7BE5F2BD" w14:textId="77777777" w:rsidR="00C10FF4" w:rsidRDefault="00C10FF4" w:rsidP="00C10FF4">
      <w:pPr>
        <w:rPr>
          <w:lang w:eastAsia="zh-CN"/>
        </w:rPr>
      </w:pPr>
      <w:r>
        <w:rPr>
          <w:b/>
        </w:rPr>
        <w:t>Inputs, Optional:</w:t>
      </w:r>
      <w:r>
        <w:t xml:space="preserve"> DNN, SUPI, GPSI, DN information (e.g. S-NSSAI)</w:t>
      </w:r>
    </w:p>
    <w:p w14:paraId="3F9E3119" w14:textId="77777777" w:rsidR="00C10FF4" w:rsidRDefault="00C10FF4" w:rsidP="00C10FF4">
      <w:pPr>
        <w:rPr>
          <w:lang w:eastAsia="ja-JP"/>
        </w:rPr>
      </w:pPr>
      <w:r>
        <w:rPr>
          <w:b/>
        </w:rPr>
        <w:t xml:space="preserve">Outputs, Required: </w:t>
      </w:r>
      <w:r>
        <w:t>Result indication.</w:t>
      </w:r>
    </w:p>
    <w:p w14:paraId="32CE706A" w14:textId="77777777" w:rsidR="00C10FF4" w:rsidRDefault="00C10FF4" w:rsidP="00C10FF4">
      <w:pPr>
        <w:rPr>
          <w:b/>
        </w:rPr>
      </w:pPr>
      <w:r>
        <w:rPr>
          <w:b/>
        </w:rPr>
        <w:t>Outputs, Optional:</w:t>
      </w:r>
      <w:r>
        <w:t xml:space="preserve"> </w:t>
      </w:r>
      <w:r>
        <w:rPr>
          <w:lang w:eastAsia="zh-CN"/>
        </w:rPr>
        <w:t>None.</w:t>
      </w:r>
    </w:p>
    <w:p w14:paraId="34BB4E4D" w14:textId="77777777" w:rsidR="00C10FF4" w:rsidRPr="00124A1C" w:rsidRDefault="00C10FF4" w:rsidP="00C10FF4">
      <w:pPr>
        <w:pStyle w:val="Heading5"/>
        <w:rPr>
          <w:lang w:eastAsia="zh-CN"/>
        </w:rPr>
      </w:pPr>
      <w:bookmarkStart w:id="44" w:name="_Toc5029729"/>
      <w:r>
        <w:rPr>
          <w:lang w:eastAsia="zh-CN"/>
        </w:rPr>
        <w:lastRenderedPageBreak/>
        <w:t>5.2.13.</w:t>
      </w:r>
      <w:r w:rsidRPr="00941215">
        <w:rPr>
          <w:lang w:eastAsia="zh-CN"/>
        </w:rPr>
        <w:t>2</w:t>
      </w:r>
      <w:r>
        <w:rPr>
          <w:lang w:eastAsia="zh-CN"/>
        </w:rPr>
        <w:t>.4</w:t>
      </w:r>
      <w:r>
        <w:rPr>
          <w:lang w:eastAsia="zh-CN"/>
        </w:rPr>
        <w:tab/>
      </w:r>
      <w:proofErr w:type="spellStart"/>
      <w:r>
        <w:t>Nbsf_Management_</w:t>
      </w:r>
      <w:r w:rsidRPr="00124A1C">
        <w:t>D</w:t>
      </w:r>
      <w:r>
        <w:t>iscovery</w:t>
      </w:r>
      <w:proofErr w:type="spellEnd"/>
      <w:r w:rsidRPr="00124A1C">
        <w:t xml:space="preserve"> </w:t>
      </w:r>
      <w:r w:rsidRPr="00050CA8">
        <w:rPr>
          <w:rFonts w:eastAsia="SimSun"/>
        </w:rPr>
        <w:t>service operation</w:t>
      </w:r>
      <w:bookmarkEnd w:id="44"/>
    </w:p>
    <w:p w14:paraId="10B7B7DE" w14:textId="77777777" w:rsidR="00C10FF4" w:rsidRDefault="00C10FF4" w:rsidP="00C10FF4">
      <w:pPr>
        <w:rPr>
          <w:lang w:eastAsia="zh-CN"/>
        </w:rPr>
      </w:pPr>
      <w:r>
        <w:rPr>
          <w:b/>
          <w:lang w:eastAsia="zh-CN"/>
        </w:rPr>
        <w:t xml:space="preserve">Service Operation name: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 xml:space="preserve"> discovery</w:t>
      </w:r>
    </w:p>
    <w:p w14:paraId="73157598" w14:textId="2140C2F5" w:rsidR="00C10FF4" w:rsidRDefault="00C10FF4" w:rsidP="00C10FF4">
      <w:pPr>
        <w:rPr>
          <w:lang w:eastAsia="ja-JP"/>
        </w:rPr>
      </w:pPr>
      <w:r>
        <w:rPr>
          <w:b/>
        </w:rPr>
        <w:t xml:space="preserve">Description: </w:t>
      </w:r>
      <w:r>
        <w:t xml:space="preserve">Discovers the PCF </w:t>
      </w:r>
      <w:ins w:id="45" w:author="Oracle" w:date="2019-05-30T19:23:00Z">
        <w:r w:rsidR="00E139B7">
          <w:t xml:space="preserve">instance </w:t>
        </w:r>
      </w:ins>
      <w:ins w:id="46" w:author="Oracle" w:date="2019-06-10T17:47:00Z">
        <w:r w:rsidR="00317ED0">
          <w:t>and</w:t>
        </w:r>
      </w:ins>
      <w:ins w:id="47" w:author="Oracle" w:date="2019-05-30T19:23:00Z">
        <w:r w:rsidR="00E139B7">
          <w:t xml:space="preserve"> PCF Set</w:t>
        </w:r>
      </w:ins>
      <w:ins w:id="48" w:author="Oracle" w:date="2019-05-30T19:24:00Z">
        <w:r w:rsidR="00E139B7">
          <w:t xml:space="preserve"> </w:t>
        </w:r>
      </w:ins>
      <w:del w:id="49" w:author="Oracle" w:date="2019-05-30T19:24:00Z">
        <w:r w:rsidDel="00E139B7">
          <w:delText xml:space="preserve">selected </w:delText>
        </w:r>
      </w:del>
      <w:r>
        <w:t xml:space="preserve">for the tuple (UE IP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>), SUPI, GPSI, DNN, DN information (e.g. S-NSSAI)).</w:t>
      </w:r>
    </w:p>
    <w:p w14:paraId="194D4008" w14:textId="77777777" w:rsidR="00C10FF4" w:rsidRDefault="00C10FF4" w:rsidP="00C10FF4">
      <w:pPr>
        <w:rPr>
          <w:lang w:eastAsia="zh-CN"/>
        </w:rPr>
      </w:pPr>
      <w:r>
        <w:rPr>
          <w:b/>
        </w:rPr>
        <w:t>Inputs, Required:</w:t>
      </w:r>
      <w:r>
        <w:rPr>
          <w:lang w:eastAsia="zh-CN"/>
        </w:rPr>
        <w:t xml:space="preserve"> </w:t>
      </w:r>
      <w:r>
        <w:t>UE IP address, DNN [Conditional], DN information (e.g. S-NSSAI) [Conditional]</w:t>
      </w:r>
    </w:p>
    <w:p w14:paraId="439E3777" w14:textId="77777777" w:rsidR="00C10FF4" w:rsidRDefault="00C10FF4" w:rsidP="00C10FF4">
      <w:pPr>
        <w:rPr>
          <w:lang w:eastAsia="zh-CN"/>
        </w:rPr>
      </w:pPr>
      <w:r>
        <w:rPr>
          <w:b/>
        </w:rPr>
        <w:t>Inputs, Optional:</w:t>
      </w:r>
      <w:r>
        <w:t xml:space="preserve"> SUPI, GPSI</w:t>
      </w:r>
    </w:p>
    <w:p w14:paraId="27C2B1CA" w14:textId="66974710" w:rsidR="00C10FF4" w:rsidRDefault="00C10FF4" w:rsidP="00C10FF4">
      <w:pPr>
        <w:rPr>
          <w:lang w:eastAsia="ja-JP"/>
        </w:rPr>
      </w:pPr>
      <w:r>
        <w:rPr>
          <w:b/>
        </w:rPr>
        <w:t xml:space="preserve">Outputs, Required: </w:t>
      </w:r>
      <w:r>
        <w:t xml:space="preserve">PCF </w:t>
      </w:r>
      <w:del w:id="50" w:author="Oracle" w:date="2019-06-10T18:00:00Z">
        <w:r w:rsidDel="00B5247C">
          <w:delText>id</w:delText>
        </w:r>
      </w:del>
      <w:ins w:id="51" w:author="Oracle" w:date="2019-06-10T18:00:00Z">
        <w:r w:rsidR="00B5247C">
          <w:t>ID</w:t>
        </w:r>
      </w:ins>
      <w:ins w:id="52" w:author="Oracle" w:date="2019-06-10T16:49:00Z">
        <w:r w:rsidR="003173EA">
          <w:t xml:space="preserve">, PCF Set </w:t>
        </w:r>
      </w:ins>
      <w:ins w:id="53" w:author="Oracle" w:date="2019-06-10T18:00:00Z">
        <w:r w:rsidR="00B5247C">
          <w:t>ID</w:t>
        </w:r>
      </w:ins>
      <w:ins w:id="54" w:author="Oracle" w:date="2019-06-10T16:49:00Z">
        <w:r w:rsidR="003173EA">
          <w:t xml:space="preserve">, PCF producer </w:t>
        </w:r>
        <w:r w:rsidR="003173EA">
          <w:rPr>
            <w:color w:val="000000"/>
          </w:rPr>
          <w:t>binding i</w:t>
        </w:r>
        <w:r w:rsidR="003173EA" w:rsidRPr="00D508B2">
          <w:rPr>
            <w:color w:val="000000"/>
          </w:rPr>
          <w:t>ndication</w:t>
        </w:r>
        <w:r w:rsidR="003173EA">
          <w:rPr>
            <w:color w:val="000000"/>
          </w:rPr>
          <w:t>.</w:t>
        </w:r>
      </w:ins>
    </w:p>
    <w:p w14:paraId="74478EE6" w14:textId="60FDF9BE" w:rsidR="00C10FF4" w:rsidRPr="00C10FF4" w:rsidRDefault="00C10FF4" w:rsidP="00C10FF4">
      <w:pPr>
        <w:rPr>
          <w:b/>
        </w:rPr>
      </w:pPr>
      <w:r>
        <w:rPr>
          <w:b/>
        </w:rPr>
        <w:t>Outputs, Optional:</w:t>
      </w:r>
      <w:r>
        <w:t xml:space="preserve"> </w:t>
      </w:r>
      <w:r>
        <w:rPr>
          <w:lang w:eastAsia="zh-CN"/>
        </w:rPr>
        <w:t>None.</w:t>
      </w:r>
    </w:p>
    <w:p w14:paraId="7EE4E715" w14:textId="076F471D" w:rsidR="00166272" w:rsidRDefault="00166272" w:rsidP="0016627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 w:rsidRPr="00A46C70">
        <w:rPr>
          <w:rFonts w:cs="Arial"/>
          <w:noProof/>
          <w:color w:val="FF0000"/>
          <w:sz w:val="44"/>
          <w:szCs w:val="44"/>
        </w:rPr>
        <w:t>*** END CHANGES</w:t>
      </w:r>
      <w:r w:rsidR="00A46C70" w:rsidRPr="004F1AE2">
        <w:rPr>
          <w:rFonts w:cs="Arial"/>
          <w:noProof/>
          <w:color w:val="FF0000"/>
          <w:sz w:val="44"/>
          <w:szCs w:val="44"/>
        </w:rPr>
        <w:t xml:space="preserve"> </w:t>
      </w:r>
      <w:r w:rsidRPr="00A46C70">
        <w:rPr>
          <w:rFonts w:cs="Arial"/>
          <w:noProof/>
          <w:color w:val="FF0000"/>
          <w:sz w:val="44"/>
          <w:szCs w:val="44"/>
        </w:rPr>
        <w:t xml:space="preserve"> ***</w:t>
      </w:r>
    </w:p>
    <w:p w14:paraId="73790E71" w14:textId="77777777" w:rsidR="00B86577" w:rsidRDefault="00B86577" w:rsidP="001A4F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</w:p>
    <w:sectPr w:rsidR="00B8657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30DF2" w14:textId="77777777" w:rsidR="00312386" w:rsidRDefault="00312386">
      <w:r>
        <w:separator/>
      </w:r>
    </w:p>
  </w:endnote>
  <w:endnote w:type="continuationSeparator" w:id="0">
    <w:p w14:paraId="54722C10" w14:textId="77777777" w:rsidR="00312386" w:rsidRDefault="0031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85D22" w14:textId="77777777" w:rsidR="0073139C" w:rsidRDefault="007313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12FF9" w14:textId="77777777" w:rsidR="00312386" w:rsidRDefault="00312386">
      <w:r>
        <w:separator/>
      </w:r>
    </w:p>
  </w:footnote>
  <w:footnote w:type="continuationSeparator" w:id="0">
    <w:p w14:paraId="28912786" w14:textId="77777777" w:rsidR="00312386" w:rsidRDefault="00312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B1EF" w14:textId="77777777" w:rsidR="0073139C" w:rsidRDefault="007313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E61ED9" w14:textId="77777777" w:rsidR="0073139C" w:rsidRDefault="0073139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C0DFE">
      <w:t>3</w:t>
    </w:r>
    <w:r>
      <w:fldChar w:fldCharType="end"/>
    </w:r>
  </w:p>
  <w:p w14:paraId="063A37B7" w14:textId="77777777" w:rsidR="0073139C" w:rsidRDefault="007313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14C79"/>
    <w:multiLevelType w:val="hybridMultilevel"/>
    <w:tmpl w:val="D64CB9B4"/>
    <w:lvl w:ilvl="0" w:tplc="8BA6041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4C269E8"/>
    <w:multiLevelType w:val="hybridMultilevel"/>
    <w:tmpl w:val="3FF6281A"/>
    <w:lvl w:ilvl="0" w:tplc="938244A8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E32AE"/>
    <w:multiLevelType w:val="hybridMultilevel"/>
    <w:tmpl w:val="05306060"/>
    <w:lvl w:ilvl="0" w:tplc="D02266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B81051B"/>
    <w:multiLevelType w:val="hybridMultilevel"/>
    <w:tmpl w:val="AAD096F0"/>
    <w:lvl w:ilvl="0" w:tplc="18D4021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5CB390A"/>
    <w:multiLevelType w:val="hybridMultilevel"/>
    <w:tmpl w:val="05306060"/>
    <w:lvl w:ilvl="0" w:tplc="D02266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7560355"/>
    <w:multiLevelType w:val="hybridMultilevel"/>
    <w:tmpl w:val="14C87B60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">
    <w15:presenceInfo w15:providerId="None" w15:userId="Orac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E77"/>
    <w:rsid w:val="000016E3"/>
    <w:rsid w:val="00012D74"/>
    <w:rsid w:val="000172F2"/>
    <w:rsid w:val="00017557"/>
    <w:rsid w:val="00017F16"/>
    <w:rsid w:val="00025A66"/>
    <w:rsid w:val="00035145"/>
    <w:rsid w:val="00051049"/>
    <w:rsid w:val="000522AB"/>
    <w:rsid w:val="00054AF9"/>
    <w:rsid w:val="00081B2C"/>
    <w:rsid w:val="00082118"/>
    <w:rsid w:val="000860E2"/>
    <w:rsid w:val="00091929"/>
    <w:rsid w:val="00097678"/>
    <w:rsid w:val="000A716C"/>
    <w:rsid w:val="000A7A74"/>
    <w:rsid w:val="000C2382"/>
    <w:rsid w:val="000C4667"/>
    <w:rsid w:val="000C53A7"/>
    <w:rsid w:val="000C7FBA"/>
    <w:rsid w:val="000D0AFD"/>
    <w:rsid w:val="000D65B1"/>
    <w:rsid w:val="000E1F77"/>
    <w:rsid w:val="000E323D"/>
    <w:rsid w:val="000E51B6"/>
    <w:rsid w:val="000E6337"/>
    <w:rsid w:val="000F6802"/>
    <w:rsid w:val="000F6AB3"/>
    <w:rsid w:val="00104C85"/>
    <w:rsid w:val="0012511F"/>
    <w:rsid w:val="001256A1"/>
    <w:rsid w:val="00126AB4"/>
    <w:rsid w:val="00126F1C"/>
    <w:rsid w:val="00130071"/>
    <w:rsid w:val="00130A58"/>
    <w:rsid w:val="001406A3"/>
    <w:rsid w:val="00143A64"/>
    <w:rsid w:val="001626DA"/>
    <w:rsid w:val="00166272"/>
    <w:rsid w:val="00167311"/>
    <w:rsid w:val="00167A4B"/>
    <w:rsid w:val="00171478"/>
    <w:rsid w:val="00176B49"/>
    <w:rsid w:val="0018075F"/>
    <w:rsid w:val="001807DC"/>
    <w:rsid w:val="0018081F"/>
    <w:rsid w:val="0018585A"/>
    <w:rsid w:val="00191883"/>
    <w:rsid w:val="00192908"/>
    <w:rsid w:val="00192CB0"/>
    <w:rsid w:val="00195E39"/>
    <w:rsid w:val="001A1C39"/>
    <w:rsid w:val="001A47E5"/>
    <w:rsid w:val="001A4FEE"/>
    <w:rsid w:val="001B00BC"/>
    <w:rsid w:val="001B2EBA"/>
    <w:rsid w:val="001C3A73"/>
    <w:rsid w:val="001C51ED"/>
    <w:rsid w:val="001C6BEB"/>
    <w:rsid w:val="001D1AF7"/>
    <w:rsid w:val="001D4ED7"/>
    <w:rsid w:val="001E434E"/>
    <w:rsid w:val="001F7760"/>
    <w:rsid w:val="00205794"/>
    <w:rsid w:val="002057D4"/>
    <w:rsid w:val="00205EC0"/>
    <w:rsid w:val="00220731"/>
    <w:rsid w:val="00221F6D"/>
    <w:rsid w:val="002239AC"/>
    <w:rsid w:val="002244D4"/>
    <w:rsid w:val="00225107"/>
    <w:rsid w:val="00232160"/>
    <w:rsid w:val="002322AA"/>
    <w:rsid w:val="00233E04"/>
    <w:rsid w:val="00235A97"/>
    <w:rsid w:val="002402DC"/>
    <w:rsid w:val="00240B1E"/>
    <w:rsid w:val="00243154"/>
    <w:rsid w:val="00245B3D"/>
    <w:rsid w:val="00251F94"/>
    <w:rsid w:val="00254A5A"/>
    <w:rsid w:val="002553A6"/>
    <w:rsid w:val="00260FAC"/>
    <w:rsid w:val="00262F71"/>
    <w:rsid w:val="00265D2A"/>
    <w:rsid w:val="0027153B"/>
    <w:rsid w:val="00282822"/>
    <w:rsid w:val="002828AA"/>
    <w:rsid w:val="00283A14"/>
    <w:rsid w:val="002857C9"/>
    <w:rsid w:val="00285C1C"/>
    <w:rsid w:val="0028611C"/>
    <w:rsid w:val="00290E8F"/>
    <w:rsid w:val="002956D2"/>
    <w:rsid w:val="002957A1"/>
    <w:rsid w:val="002A09D6"/>
    <w:rsid w:val="002B4EAA"/>
    <w:rsid w:val="002C505E"/>
    <w:rsid w:val="002C6152"/>
    <w:rsid w:val="002D270A"/>
    <w:rsid w:val="002D70CF"/>
    <w:rsid w:val="002D7B07"/>
    <w:rsid w:val="002D7C1A"/>
    <w:rsid w:val="002E76EE"/>
    <w:rsid w:val="002F0BE5"/>
    <w:rsid w:val="002F234F"/>
    <w:rsid w:val="002F2977"/>
    <w:rsid w:val="002F3930"/>
    <w:rsid w:val="002F62A3"/>
    <w:rsid w:val="00312386"/>
    <w:rsid w:val="0031460F"/>
    <w:rsid w:val="003173EA"/>
    <w:rsid w:val="00317ED0"/>
    <w:rsid w:val="0032057F"/>
    <w:rsid w:val="00321654"/>
    <w:rsid w:val="00321799"/>
    <w:rsid w:val="00326CA5"/>
    <w:rsid w:val="003314BE"/>
    <w:rsid w:val="003337D8"/>
    <w:rsid w:val="00340199"/>
    <w:rsid w:val="003407D6"/>
    <w:rsid w:val="00346D81"/>
    <w:rsid w:val="0036046E"/>
    <w:rsid w:val="00362DBA"/>
    <w:rsid w:val="00363F95"/>
    <w:rsid w:val="00380E82"/>
    <w:rsid w:val="003841B2"/>
    <w:rsid w:val="00392793"/>
    <w:rsid w:val="00395B1E"/>
    <w:rsid w:val="0039769C"/>
    <w:rsid w:val="003A001B"/>
    <w:rsid w:val="003A0AF3"/>
    <w:rsid w:val="003A17FA"/>
    <w:rsid w:val="003A3128"/>
    <w:rsid w:val="003B5957"/>
    <w:rsid w:val="003B5DC2"/>
    <w:rsid w:val="003C1614"/>
    <w:rsid w:val="003C33F4"/>
    <w:rsid w:val="003C3820"/>
    <w:rsid w:val="003D42BE"/>
    <w:rsid w:val="003D51DD"/>
    <w:rsid w:val="003E0A6E"/>
    <w:rsid w:val="003E4FD1"/>
    <w:rsid w:val="003E6394"/>
    <w:rsid w:val="003E6856"/>
    <w:rsid w:val="00400837"/>
    <w:rsid w:val="00400B35"/>
    <w:rsid w:val="0040687D"/>
    <w:rsid w:val="00406C5C"/>
    <w:rsid w:val="00411ADB"/>
    <w:rsid w:val="0041707A"/>
    <w:rsid w:val="004200E5"/>
    <w:rsid w:val="00422C70"/>
    <w:rsid w:val="0043316C"/>
    <w:rsid w:val="00436DBF"/>
    <w:rsid w:val="00437780"/>
    <w:rsid w:val="0044425E"/>
    <w:rsid w:val="00450D1D"/>
    <w:rsid w:val="0046207B"/>
    <w:rsid w:val="00462CF7"/>
    <w:rsid w:val="00465753"/>
    <w:rsid w:val="004700C7"/>
    <w:rsid w:val="00473FFC"/>
    <w:rsid w:val="00474C47"/>
    <w:rsid w:val="00481990"/>
    <w:rsid w:val="00493ECF"/>
    <w:rsid w:val="0049616D"/>
    <w:rsid w:val="00497398"/>
    <w:rsid w:val="004A09CC"/>
    <w:rsid w:val="004A1BD9"/>
    <w:rsid w:val="004A6FB3"/>
    <w:rsid w:val="004A731D"/>
    <w:rsid w:val="004B0F5D"/>
    <w:rsid w:val="004B3E32"/>
    <w:rsid w:val="004B6D8C"/>
    <w:rsid w:val="004C32E7"/>
    <w:rsid w:val="004C4BCF"/>
    <w:rsid w:val="004C6BC8"/>
    <w:rsid w:val="004D5C35"/>
    <w:rsid w:val="004E5B10"/>
    <w:rsid w:val="004E5B98"/>
    <w:rsid w:val="004F1AE2"/>
    <w:rsid w:val="004F1FEA"/>
    <w:rsid w:val="004F5CAB"/>
    <w:rsid w:val="00500D48"/>
    <w:rsid w:val="00503618"/>
    <w:rsid w:val="00504DDC"/>
    <w:rsid w:val="00512F49"/>
    <w:rsid w:val="00516682"/>
    <w:rsid w:val="00520E1B"/>
    <w:rsid w:val="00521661"/>
    <w:rsid w:val="00523C04"/>
    <w:rsid w:val="005242DA"/>
    <w:rsid w:val="00531B14"/>
    <w:rsid w:val="005327AD"/>
    <w:rsid w:val="00540F33"/>
    <w:rsid w:val="0054263C"/>
    <w:rsid w:val="00551A46"/>
    <w:rsid w:val="00562D75"/>
    <w:rsid w:val="00564CB9"/>
    <w:rsid w:val="00566975"/>
    <w:rsid w:val="00571FEC"/>
    <w:rsid w:val="00593042"/>
    <w:rsid w:val="00593738"/>
    <w:rsid w:val="00596FBF"/>
    <w:rsid w:val="005A23D7"/>
    <w:rsid w:val="005A6F12"/>
    <w:rsid w:val="005B127E"/>
    <w:rsid w:val="005B2E6E"/>
    <w:rsid w:val="005B3D66"/>
    <w:rsid w:val="005B5D03"/>
    <w:rsid w:val="005C0C46"/>
    <w:rsid w:val="005C10EE"/>
    <w:rsid w:val="005C5342"/>
    <w:rsid w:val="005D05D6"/>
    <w:rsid w:val="005D3673"/>
    <w:rsid w:val="005D5D09"/>
    <w:rsid w:val="005E0B37"/>
    <w:rsid w:val="005F324B"/>
    <w:rsid w:val="005F70A7"/>
    <w:rsid w:val="006045AF"/>
    <w:rsid w:val="00606EB3"/>
    <w:rsid w:val="00607842"/>
    <w:rsid w:val="006103AD"/>
    <w:rsid w:val="00614365"/>
    <w:rsid w:val="006167F3"/>
    <w:rsid w:val="00616A60"/>
    <w:rsid w:val="00627AEB"/>
    <w:rsid w:val="0064202C"/>
    <w:rsid w:val="00647F8B"/>
    <w:rsid w:val="00652527"/>
    <w:rsid w:val="00653EA3"/>
    <w:rsid w:val="00654791"/>
    <w:rsid w:val="006656D6"/>
    <w:rsid w:val="0068030B"/>
    <w:rsid w:val="006844E5"/>
    <w:rsid w:val="00686854"/>
    <w:rsid w:val="00691E6E"/>
    <w:rsid w:val="0069555A"/>
    <w:rsid w:val="006A2920"/>
    <w:rsid w:val="006B2424"/>
    <w:rsid w:val="006B66B8"/>
    <w:rsid w:val="006D020A"/>
    <w:rsid w:val="006D2B7E"/>
    <w:rsid w:val="006D6215"/>
    <w:rsid w:val="006E0DDD"/>
    <w:rsid w:val="006E2150"/>
    <w:rsid w:val="006E2BEE"/>
    <w:rsid w:val="006F142B"/>
    <w:rsid w:val="006F34B5"/>
    <w:rsid w:val="006F6E6A"/>
    <w:rsid w:val="00702771"/>
    <w:rsid w:val="007055EE"/>
    <w:rsid w:val="00707C6D"/>
    <w:rsid w:val="00712C57"/>
    <w:rsid w:val="00715D27"/>
    <w:rsid w:val="00716364"/>
    <w:rsid w:val="0072450F"/>
    <w:rsid w:val="00725529"/>
    <w:rsid w:val="00726684"/>
    <w:rsid w:val="0073139C"/>
    <w:rsid w:val="007346B3"/>
    <w:rsid w:val="00736FE1"/>
    <w:rsid w:val="0074626B"/>
    <w:rsid w:val="00746A5E"/>
    <w:rsid w:val="00757897"/>
    <w:rsid w:val="00761583"/>
    <w:rsid w:val="00766EBD"/>
    <w:rsid w:val="007702E3"/>
    <w:rsid w:val="00770DAD"/>
    <w:rsid w:val="0077275B"/>
    <w:rsid w:val="00780E69"/>
    <w:rsid w:val="00783338"/>
    <w:rsid w:val="00794632"/>
    <w:rsid w:val="007950F4"/>
    <w:rsid w:val="00796C21"/>
    <w:rsid w:val="007974D7"/>
    <w:rsid w:val="007A0A80"/>
    <w:rsid w:val="007A0E5C"/>
    <w:rsid w:val="007A1B8A"/>
    <w:rsid w:val="007A2798"/>
    <w:rsid w:val="007A4753"/>
    <w:rsid w:val="007B2058"/>
    <w:rsid w:val="007C01EE"/>
    <w:rsid w:val="007C2871"/>
    <w:rsid w:val="007C2B71"/>
    <w:rsid w:val="007C3348"/>
    <w:rsid w:val="007C737F"/>
    <w:rsid w:val="007D4440"/>
    <w:rsid w:val="007E1000"/>
    <w:rsid w:val="007E304C"/>
    <w:rsid w:val="007E6A3D"/>
    <w:rsid w:val="007F4EF3"/>
    <w:rsid w:val="0080392A"/>
    <w:rsid w:val="0080506B"/>
    <w:rsid w:val="008151F1"/>
    <w:rsid w:val="008153DC"/>
    <w:rsid w:val="008206C5"/>
    <w:rsid w:val="00823B84"/>
    <w:rsid w:val="00831651"/>
    <w:rsid w:val="00831EB5"/>
    <w:rsid w:val="00833741"/>
    <w:rsid w:val="0083633C"/>
    <w:rsid w:val="00840B85"/>
    <w:rsid w:val="00844B02"/>
    <w:rsid w:val="00844B90"/>
    <w:rsid w:val="00856183"/>
    <w:rsid w:val="00865E6D"/>
    <w:rsid w:val="00867E66"/>
    <w:rsid w:val="008722B1"/>
    <w:rsid w:val="0087353F"/>
    <w:rsid w:val="00873D12"/>
    <w:rsid w:val="00881E5E"/>
    <w:rsid w:val="00890FEA"/>
    <w:rsid w:val="008948DD"/>
    <w:rsid w:val="00896224"/>
    <w:rsid w:val="008A3861"/>
    <w:rsid w:val="008A532D"/>
    <w:rsid w:val="008A57BD"/>
    <w:rsid w:val="008B02FC"/>
    <w:rsid w:val="008B4F0B"/>
    <w:rsid w:val="008B54FE"/>
    <w:rsid w:val="008C3320"/>
    <w:rsid w:val="008D5D8A"/>
    <w:rsid w:val="008D64E5"/>
    <w:rsid w:val="008D71A6"/>
    <w:rsid w:val="008E0595"/>
    <w:rsid w:val="008E0680"/>
    <w:rsid w:val="008E07C7"/>
    <w:rsid w:val="008E3C34"/>
    <w:rsid w:val="008F0316"/>
    <w:rsid w:val="008F1226"/>
    <w:rsid w:val="008F6720"/>
    <w:rsid w:val="00903C1D"/>
    <w:rsid w:val="00905F98"/>
    <w:rsid w:val="00914CC7"/>
    <w:rsid w:val="0091593D"/>
    <w:rsid w:val="0092078C"/>
    <w:rsid w:val="009232EC"/>
    <w:rsid w:val="009264DC"/>
    <w:rsid w:val="00940EF8"/>
    <w:rsid w:val="009435FC"/>
    <w:rsid w:val="00944F23"/>
    <w:rsid w:val="00945A5B"/>
    <w:rsid w:val="009462C3"/>
    <w:rsid w:val="00953C26"/>
    <w:rsid w:val="00953F0D"/>
    <w:rsid w:val="009546D4"/>
    <w:rsid w:val="009612DB"/>
    <w:rsid w:val="0096604D"/>
    <w:rsid w:val="00970A94"/>
    <w:rsid w:val="0097798B"/>
    <w:rsid w:val="00982EAC"/>
    <w:rsid w:val="009906EF"/>
    <w:rsid w:val="009917F4"/>
    <w:rsid w:val="0099759C"/>
    <w:rsid w:val="009976E2"/>
    <w:rsid w:val="009A4E30"/>
    <w:rsid w:val="009B0691"/>
    <w:rsid w:val="009B06A1"/>
    <w:rsid w:val="009B3C68"/>
    <w:rsid w:val="009B7991"/>
    <w:rsid w:val="009C23CF"/>
    <w:rsid w:val="009C4C0C"/>
    <w:rsid w:val="009C6586"/>
    <w:rsid w:val="009D622B"/>
    <w:rsid w:val="009E1076"/>
    <w:rsid w:val="009F0EF4"/>
    <w:rsid w:val="009F340B"/>
    <w:rsid w:val="009F67F4"/>
    <w:rsid w:val="009F7480"/>
    <w:rsid w:val="00A00701"/>
    <w:rsid w:val="00A0539B"/>
    <w:rsid w:val="00A05EB8"/>
    <w:rsid w:val="00A104AB"/>
    <w:rsid w:val="00A11BF8"/>
    <w:rsid w:val="00A1298B"/>
    <w:rsid w:val="00A12A42"/>
    <w:rsid w:val="00A15DC9"/>
    <w:rsid w:val="00A15F4B"/>
    <w:rsid w:val="00A16D8A"/>
    <w:rsid w:val="00A20111"/>
    <w:rsid w:val="00A24B32"/>
    <w:rsid w:val="00A25334"/>
    <w:rsid w:val="00A46C70"/>
    <w:rsid w:val="00A65FB6"/>
    <w:rsid w:val="00A81DA9"/>
    <w:rsid w:val="00AA0E85"/>
    <w:rsid w:val="00AA3631"/>
    <w:rsid w:val="00AA3A76"/>
    <w:rsid w:val="00AA7373"/>
    <w:rsid w:val="00AA75B2"/>
    <w:rsid w:val="00AB5979"/>
    <w:rsid w:val="00AB78E3"/>
    <w:rsid w:val="00AC2561"/>
    <w:rsid w:val="00AD5C4C"/>
    <w:rsid w:val="00AE0AC2"/>
    <w:rsid w:val="00AE5714"/>
    <w:rsid w:val="00AE5FB0"/>
    <w:rsid w:val="00AE660D"/>
    <w:rsid w:val="00AF25FA"/>
    <w:rsid w:val="00AF29BD"/>
    <w:rsid w:val="00B00182"/>
    <w:rsid w:val="00B00F48"/>
    <w:rsid w:val="00B03F94"/>
    <w:rsid w:val="00B07B2F"/>
    <w:rsid w:val="00B225FF"/>
    <w:rsid w:val="00B25B1D"/>
    <w:rsid w:val="00B25EC4"/>
    <w:rsid w:val="00B27235"/>
    <w:rsid w:val="00B30283"/>
    <w:rsid w:val="00B305F8"/>
    <w:rsid w:val="00B30E45"/>
    <w:rsid w:val="00B337D8"/>
    <w:rsid w:val="00B33F45"/>
    <w:rsid w:val="00B34F1C"/>
    <w:rsid w:val="00B36912"/>
    <w:rsid w:val="00B40B04"/>
    <w:rsid w:val="00B47870"/>
    <w:rsid w:val="00B5247C"/>
    <w:rsid w:val="00B56F6A"/>
    <w:rsid w:val="00B60F44"/>
    <w:rsid w:val="00B7061E"/>
    <w:rsid w:val="00B706B5"/>
    <w:rsid w:val="00B80679"/>
    <w:rsid w:val="00B86577"/>
    <w:rsid w:val="00B92EC6"/>
    <w:rsid w:val="00B964B6"/>
    <w:rsid w:val="00B966F0"/>
    <w:rsid w:val="00BA0170"/>
    <w:rsid w:val="00BB094B"/>
    <w:rsid w:val="00BB2AD1"/>
    <w:rsid w:val="00BB46C0"/>
    <w:rsid w:val="00BB6D39"/>
    <w:rsid w:val="00BC1485"/>
    <w:rsid w:val="00BC19C6"/>
    <w:rsid w:val="00BC3356"/>
    <w:rsid w:val="00BC3A26"/>
    <w:rsid w:val="00BC3F9D"/>
    <w:rsid w:val="00BC435A"/>
    <w:rsid w:val="00BD3543"/>
    <w:rsid w:val="00BD3672"/>
    <w:rsid w:val="00BD4E3D"/>
    <w:rsid w:val="00BE0685"/>
    <w:rsid w:val="00BE5703"/>
    <w:rsid w:val="00BE7BFC"/>
    <w:rsid w:val="00BE7CDB"/>
    <w:rsid w:val="00BF1C61"/>
    <w:rsid w:val="00BF34E5"/>
    <w:rsid w:val="00BF784F"/>
    <w:rsid w:val="00BF7EDD"/>
    <w:rsid w:val="00C012A6"/>
    <w:rsid w:val="00C012FF"/>
    <w:rsid w:val="00C01754"/>
    <w:rsid w:val="00C10FF4"/>
    <w:rsid w:val="00C11316"/>
    <w:rsid w:val="00C16F0E"/>
    <w:rsid w:val="00C25B5B"/>
    <w:rsid w:val="00C324D9"/>
    <w:rsid w:val="00C41CA7"/>
    <w:rsid w:val="00C47C65"/>
    <w:rsid w:val="00C507E5"/>
    <w:rsid w:val="00C54C43"/>
    <w:rsid w:val="00C57A28"/>
    <w:rsid w:val="00C6182B"/>
    <w:rsid w:val="00C656D3"/>
    <w:rsid w:val="00C74251"/>
    <w:rsid w:val="00C77DFA"/>
    <w:rsid w:val="00C824C8"/>
    <w:rsid w:val="00C84756"/>
    <w:rsid w:val="00C869B1"/>
    <w:rsid w:val="00C91234"/>
    <w:rsid w:val="00C92BA6"/>
    <w:rsid w:val="00C94673"/>
    <w:rsid w:val="00C97522"/>
    <w:rsid w:val="00CA60DA"/>
    <w:rsid w:val="00CB0364"/>
    <w:rsid w:val="00CB6ABA"/>
    <w:rsid w:val="00CC0DFE"/>
    <w:rsid w:val="00CC2289"/>
    <w:rsid w:val="00CC44D6"/>
    <w:rsid w:val="00CC6306"/>
    <w:rsid w:val="00CD0096"/>
    <w:rsid w:val="00CE31FB"/>
    <w:rsid w:val="00CE708E"/>
    <w:rsid w:val="00CE72CB"/>
    <w:rsid w:val="00CF6CAC"/>
    <w:rsid w:val="00CF783A"/>
    <w:rsid w:val="00D0326C"/>
    <w:rsid w:val="00D14E76"/>
    <w:rsid w:val="00D16DB0"/>
    <w:rsid w:val="00D22E38"/>
    <w:rsid w:val="00D27C9A"/>
    <w:rsid w:val="00D300FE"/>
    <w:rsid w:val="00D425A8"/>
    <w:rsid w:val="00D43BB8"/>
    <w:rsid w:val="00D461C7"/>
    <w:rsid w:val="00D466B7"/>
    <w:rsid w:val="00D51C77"/>
    <w:rsid w:val="00D51E82"/>
    <w:rsid w:val="00D61468"/>
    <w:rsid w:val="00D64544"/>
    <w:rsid w:val="00D660C3"/>
    <w:rsid w:val="00D7686E"/>
    <w:rsid w:val="00D84463"/>
    <w:rsid w:val="00D85A5F"/>
    <w:rsid w:val="00D85FB3"/>
    <w:rsid w:val="00D96F13"/>
    <w:rsid w:val="00DA1670"/>
    <w:rsid w:val="00DA2B4E"/>
    <w:rsid w:val="00DA2C42"/>
    <w:rsid w:val="00DA5EB7"/>
    <w:rsid w:val="00DA6A85"/>
    <w:rsid w:val="00DA6F1B"/>
    <w:rsid w:val="00DB0246"/>
    <w:rsid w:val="00DB3CC7"/>
    <w:rsid w:val="00DB3F91"/>
    <w:rsid w:val="00DC3338"/>
    <w:rsid w:val="00DC497A"/>
    <w:rsid w:val="00DC57C7"/>
    <w:rsid w:val="00DC6AB4"/>
    <w:rsid w:val="00DD0523"/>
    <w:rsid w:val="00DD4DAF"/>
    <w:rsid w:val="00DE22F4"/>
    <w:rsid w:val="00DE5AE9"/>
    <w:rsid w:val="00E03D06"/>
    <w:rsid w:val="00E139B7"/>
    <w:rsid w:val="00E2170A"/>
    <w:rsid w:val="00E304A7"/>
    <w:rsid w:val="00E4471B"/>
    <w:rsid w:val="00E44E77"/>
    <w:rsid w:val="00E459F8"/>
    <w:rsid w:val="00E565B5"/>
    <w:rsid w:val="00E60854"/>
    <w:rsid w:val="00E613D5"/>
    <w:rsid w:val="00E660B6"/>
    <w:rsid w:val="00E66635"/>
    <w:rsid w:val="00E72AA5"/>
    <w:rsid w:val="00E7355B"/>
    <w:rsid w:val="00EA7E91"/>
    <w:rsid w:val="00EB643F"/>
    <w:rsid w:val="00EB6FB1"/>
    <w:rsid w:val="00EB7277"/>
    <w:rsid w:val="00EC53D6"/>
    <w:rsid w:val="00ED07BB"/>
    <w:rsid w:val="00ED53DD"/>
    <w:rsid w:val="00EE1D46"/>
    <w:rsid w:val="00EE7EAD"/>
    <w:rsid w:val="00EF023A"/>
    <w:rsid w:val="00EF0616"/>
    <w:rsid w:val="00EF468B"/>
    <w:rsid w:val="00EF5A86"/>
    <w:rsid w:val="00EF7B86"/>
    <w:rsid w:val="00F0464B"/>
    <w:rsid w:val="00F113F6"/>
    <w:rsid w:val="00F116D8"/>
    <w:rsid w:val="00F37094"/>
    <w:rsid w:val="00F375CC"/>
    <w:rsid w:val="00F414C2"/>
    <w:rsid w:val="00F45A65"/>
    <w:rsid w:val="00F50C42"/>
    <w:rsid w:val="00F5202C"/>
    <w:rsid w:val="00F55957"/>
    <w:rsid w:val="00F5616A"/>
    <w:rsid w:val="00F64934"/>
    <w:rsid w:val="00F7691B"/>
    <w:rsid w:val="00F778BC"/>
    <w:rsid w:val="00F84FF5"/>
    <w:rsid w:val="00F93CA6"/>
    <w:rsid w:val="00F94D10"/>
    <w:rsid w:val="00FA06D6"/>
    <w:rsid w:val="00FA0A9D"/>
    <w:rsid w:val="00FA0ECB"/>
    <w:rsid w:val="00FA1BF9"/>
    <w:rsid w:val="00FA7F0B"/>
    <w:rsid w:val="00FB0E45"/>
    <w:rsid w:val="00FB0FFF"/>
    <w:rsid w:val="00FC1C6B"/>
    <w:rsid w:val="00FC22C4"/>
    <w:rsid w:val="00FC37D2"/>
    <w:rsid w:val="00FC4633"/>
    <w:rsid w:val="00FC53A3"/>
    <w:rsid w:val="00FC7B8E"/>
    <w:rsid w:val="00FD6510"/>
    <w:rsid w:val="00FE7739"/>
    <w:rsid w:val="00FF0452"/>
    <w:rsid w:val="00FF348A"/>
    <w:rsid w:val="00FF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546F3F"/>
  <w15:docId w15:val="{98E7069D-8876-4422-A655-4D592C55C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odyText2">
    <w:name w:val="Body Text 2"/>
    <w:basedOn w:val="Normal"/>
    <w:rPr>
      <w:color w:val="FF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EA7E91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F5616A"/>
    <w:rPr>
      <w:color w:val="000000"/>
      <w:lang w:eastAsia="ja-JP"/>
    </w:rPr>
  </w:style>
  <w:style w:type="character" w:customStyle="1" w:styleId="B1Char">
    <w:name w:val="B1 Char"/>
    <w:rsid w:val="00DC57C7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18075F"/>
    <w:rPr>
      <w:color w:val="FF0000"/>
      <w:lang w:val="en-GB" w:eastAsia="ja-JP"/>
    </w:rPr>
  </w:style>
  <w:style w:type="character" w:customStyle="1" w:styleId="EditorsNoteCharChar">
    <w:name w:val="Editor's Note Char Char"/>
    <w:rsid w:val="007702E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702E3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192CB0"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7A2798"/>
    <w:rPr>
      <w:lang w:val="en-GB"/>
    </w:rPr>
  </w:style>
  <w:style w:type="character" w:customStyle="1" w:styleId="NOZchn">
    <w:name w:val="NO Zchn"/>
    <w:rsid w:val="00A20111"/>
    <w:rPr>
      <w:lang w:eastAsia="en-US"/>
    </w:rPr>
  </w:style>
  <w:style w:type="character" w:customStyle="1" w:styleId="THChar">
    <w:name w:val="TH Char"/>
    <w:link w:val="TH"/>
    <w:locked/>
    <w:rsid w:val="001A4FEE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rsid w:val="002957A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57A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12F49"/>
    <w:rPr>
      <w:b/>
      <w:bCs/>
    </w:rPr>
  </w:style>
  <w:style w:type="character" w:customStyle="1" w:styleId="CommentSubjectChar">
    <w:name w:val="Comment Subject Char"/>
    <w:link w:val="CommentSubject"/>
    <w:rsid w:val="00512F49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C2B71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37780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sid w:val="00FE7739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E7739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EB592-2E6A-4CB5-9C5B-D2A71DDD0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Huawei-zfq1</dc:creator>
  <cp:keywords/>
  <cp:lastModifiedBy>Oracle</cp:lastModifiedBy>
  <cp:revision>4</cp:revision>
  <dcterms:created xsi:type="dcterms:W3CDTF">2019-06-13T20:28:00Z</dcterms:created>
  <dcterms:modified xsi:type="dcterms:W3CDTF">2019-06-16T22:51:00Z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(3)yawC52ZBN1yFH9jh/+uIeFqx6GJYvrdb9JjnihOYAYeguxQiAlUR10syOVMbg9XCm6BjGt7Z
wk9X+HspuuNeoUtsAQdiKGyraSnGiVp8AV3Ux7NC1I/JHc3cMsGeH5wbFTzRTkj/bqSgTnbZ
r4DdeYtna7FjqWXukEB9bOYqznxWAO9AOIpa/dua4GqVq5rHfZ92GgKzL0zQiLLS1TEUKTkz
o2SIFSNrKAK6aOXU0J</vt:lpwstr>
  </property>
  <property fmtid="{D5CDD505-2E9C-101B-9397-08002B2CF9AE}" pid="3" name="_2015_ms_pID_7253431">
    <vt:lpwstr>vUX0OlTauBU47Rs7DOL8Kjl1bCOJnfmGcKtEiWeFZhnl7NZJ0S0Boc
4IEpVhJX8KzXbovkELQ00HfqS6LgEXaQG3U7o2KXygDkU4IjJvsLWY7th8Es5wqhnnabMPoo
8rLiZVwgqYsAaTJGOOFXXBWH8PRXvLkzcf5b/dNZvR1LChr2jEJpo59RaBmhFaDKJqqzqiCL
BmieokBJwSY+AG3xiloByGGc7XW1VZ6SQvdF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1558037949</vt:lpwstr>
  </property>
</Properties>
</file>